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5D0A0" w14:textId="0E7B1785" w:rsidR="000600B2" w:rsidRDefault="000600B2" w:rsidP="00694598">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Pr="00835CE8">
        <w:rPr>
          <w:rFonts w:ascii="Arial" w:eastAsia="MS Mincho" w:hAnsi="Arial" w:cs="Arial"/>
          <w:b/>
          <w:sz w:val="24"/>
        </w:rPr>
        <w:t>R2-250</w:t>
      </w:r>
      <w:r w:rsidR="00EC0DA1">
        <w:rPr>
          <w:rFonts w:ascii="Arial" w:eastAsia="MS Mincho" w:hAnsi="Arial" w:cs="Arial"/>
          <w:b/>
          <w:sz w:val="24"/>
        </w:rPr>
        <w:t>4103</w:t>
      </w:r>
    </w:p>
    <w:p w14:paraId="43714F6F" w14:textId="134A1EB2" w:rsidR="000600B2" w:rsidRDefault="000600B2" w:rsidP="000600B2">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1D883E46" w14:textId="77777777" w:rsidR="000600B2" w:rsidRDefault="000600B2" w:rsidP="000600B2">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73581"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1F44D8">
              <w:rPr>
                <w:b/>
                <w:noProof/>
                <w:sz w:val="28"/>
                <w:lang w:eastAsia="zh-CN"/>
              </w:rPr>
              <w:t>3</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05087" w:rsidR="001E41F3" w:rsidRPr="00410371" w:rsidRDefault="00EC0DA1" w:rsidP="00547111">
            <w:pPr>
              <w:pStyle w:val="CRCoverPage"/>
              <w:spacing w:after="0"/>
              <w:rPr>
                <w:noProof/>
                <w:lang w:eastAsia="zh-CN"/>
              </w:rPr>
            </w:pPr>
            <w:r>
              <w:rPr>
                <w:rFonts w:hint="eastAsia"/>
                <w:noProof/>
                <w:lang w:eastAsia="zh-CN"/>
              </w:rPr>
              <w:t>5</w:t>
            </w:r>
            <w:r>
              <w:rPr>
                <w:noProof/>
                <w:lang w:eastAsia="zh-CN"/>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04238" w:rsidR="001E41F3" w:rsidRPr="00410371" w:rsidRDefault="00E65A94">
            <w:pPr>
              <w:pStyle w:val="CRCoverPage"/>
              <w:spacing w:after="0"/>
              <w:jc w:val="center"/>
              <w:rPr>
                <w:noProof/>
                <w:sz w:val="28"/>
              </w:rPr>
            </w:pPr>
            <w:r>
              <w:t>1</w:t>
            </w:r>
            <w:r w:rsidR="003C643A">
              <w:t>8.</w:t>
            </w:r>
            <w:r w:rsidR="00AA6C42">
              <w:t>5</w:t>
            </w:r>
            <w:r w:rsidR="003C643A">
              <w:t>.</w:t>
            </w:r>
            <w:r w:rsidR="00F23377">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B127" w:rsidR="00562061" w:rsidRDefault="009D56A7" w:rsidP="00562061">
            <w:pPr>
              <w:pStyle w:val="CRCoverPage"/>
              <w:spacing w:after="0"/>
              <w:ind w:left="100"/>
              <w:rPr>
                <w:noProof/>
                <w:lang w:eastAsia="zh-CN"/>
              </w:rPr>
            </w:pPr>
            <w:r w:rsidRPr="009D56A7">
              <w:rPr>
                <w:noProof/>
                <w:lang w:eastAsia="zh-CN"/>
              </w:rPr>
              <w:t>Correction on UE capabilities in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EE24A" w:rsidR="001E41F3" w:rsidRDefault="006E4275">
            <w:pPr>
              <w:pStyle w:val="CRCoverPage"/>
              <w:spacing w:after="0"/>
              <w:ind w:left="100"/>
              <w:rPr>
                <w:noProof/>
                <w:lang w:eastAsia="zh-CN"/>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r w:rsidRPr="00DB2F94">
              <w:t>NR_pos_enh2</w:t>
            </w:r>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BEF5"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w:t>
            </w:r>
            <w:r w:rsidR="00444493">
              <w:rPr>
                <w:noProof/>
                <w:lang w:eastAsia="zh-CN"/>
              </w:rPr>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CFAE" w14:textId="6803FB57" w:rsidR="00676656" w:rsidRDefault="005F15AF" w:rsidP="00245BF4">
            <w:pPr>
              <w:pStyle w:val="CRCoverPage"/>
              <w:spacing w:after="0"/>
              <w:jc w:val="both"/>
              <w:rPr>
                <w:iCs/>
                <w:noProof/>
                <w:lang w:eastAsia="zh-CN"/>
              </w:rPr>
            </w:pPr>
            <w:r>
              <w:rPr>
                <w:iCs/>
                <w:noProof/>
                <w:lang w:eastAsia="zh-CN"/>
              </w:rPr>
              <w:t>Within SidelinkUEInformation, t</w:t>
            </w:r>
            <w:r w:rsidR="00245BF4">
              <w:rPr>
                <w:iCs/>
                <w:noProof/>
                <w:lang w:eastAsia="zh-CN"/>
              </w:rPr>
              <w:t xml:space="preserve">he current fields within </w:t>
            </w:r>
            <w:r w:rsidR="00245BF4">
              <w:rPr>
                <w:i/>
                <w:noProof/>
                <w:lang w:eastAsia="zh-CN"/>
              </w:rPr>
              <w:t>SL-PosTxResourceReq-r18</w:t>
            </w:r>
            <w:r w:rsidR="00245BF4">
              <w:rPr>
                <w:iCs/>
                <w:noProof/>
                <w:lang w:eastAsia="zh-CN"/>
              </w:rPr>
              <w:t xml:space="preserve"> has included frequency requst for both shared pool by </w:t>
            </w:r>
            <w:r w:rsidR="00245BF4">
              <w:rPr>
                <w:i/>
                <w:noProof/>
                <w:lang w:eastAsia="zh-CN"/>
              </w:rPr>
              <w:t>sl-PosTxInterestedFreqList2</w:t>
            </w:r>
            <w:r w:rsidR="00245BF4">
              <w:rPr>
                <w:iCs/>
                <w:noProof/>
                <w:lang w:eastAsia="zh-CN"/>
              </w:rPr>
              <w:t xml:space="preserve"> when SIB12 is recevied for SL PRS and dedicated pool by </w:t>
            </w:r>
            <w:r w:rsidR="00245BF4">
              <w:rPr>
                <w:i/>
                <w:noProof/>
                <w:lang w:eastAsia="zh-CN"/>
              </w:rPr>
              <w:t>sl-PosTxInterestedFreqList</w:t>
            </w:r>
            <w:r w:rsidR="00245BF4">
              <w:rPr>
                <w:iCs/>
                <w:noProof/>
                <w:lang w:eastAsia="zh-CN"/>
              </w:rPr>
              <w:t xml:space="preserve"> when SIB23 is recevied for SL PRS. </w:t>
            </w:r>
          </w:p>
          <w:p w14:paraId="7078E76C" w14:textId="7EF5CF10" w:rsidR="00245BF4" w:rsidRDefault="005F15AF" w:rsidP="00245BF4">
            <w:pPr>
              <w:pStyle w:val="CRCoverPage"/>
              <w:spacing w:after="0"/>
              <w:jc w:val="both"/>
              <w:rPr>
                <w:iCs/>
                <w:noProof/>
                <w:lang w:eastAsia="zh-CN"/>
              </w:rPr>
            </w:pPr>
            <w:r w:rsidRPr="005F15AF">
              <w:rPr>
                <w:iCs/>
                <w:noProof/>
                <w:lang w:eastAsia="zh-CN"/>
              </w:rPr>
              <w:drawing>
                <wp:inline distT="0" distB="0" distL="0" distR="0" wp14:anchorId="37159964" wp14:editId="52AA5F7A">
                  <wp:extent cx="4357370" cy="8210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21055"/>
                          </a:xfrm>
                          <a:prstGeom prst="rect">
                            <a:avLst/>
                          </a:prstGeom>
                        </pic:spPr>
                      </pic:pic>
                    </a:graphicData>
                  </a:graphic>
                </wp:inline>
              </w:drawing>
            </w:r>
          </w:p>
          <w:p w14:paraId="2FBA9F72" w14:textId="7407AE61" w:rsidR="00245BF4" w:rsidRDefault="00245BF4" w:rsidP="00245BF4">
            <w:pPr>
              <w:pStyle w:val="CRCoverPage"/>
              <w:spacing w:after="0"/>
              <w:jc w:val="both"/>
              <w:rPr>
                <w:iCs/>
                <w:noProof/>
                <w:lang w:eastAsia="zh-CN"/>
              </w:rPr>
            </w:pPr>
            <w:r>
              <w:rPr>
                <w:rFonts w:hint="eastAsia"/>
                <w:iCs/>
                <w:noProof/>
                <w:lang w:eastAsia="zh-CN"/>
              </w:rPr>
              <w:t>H</w:t>
            </w:r>
            <w:r>
              <w:rPr>
                <w:iCs/>
                <w:noProof/>
                <w:lang w:eastAsia="zh-CN"/>
              </w:rPr>
              <w:t xml:space="preserve">owever, the field </w:t>
            </w:r>
            <w:r>
              <w:rPr>
                <w:i/>
                <w:noProof/>
                <w:lang w:eastAsia="zh-CN"/>
              </w:rPr>
              <w:t>sl-CapabilityInformationSidelink</w:t>
            </w:r>
            <w:r>
              <w:rPr>
                <w:iCs/>
                <w:noProof/>
                <w:lang w:eastAsia="zh-CN"/>
              </w:rPr>
              <w:t xml:space="preserve"> has no coresponding UE procedure for how to </w:t>
            </w:r>
            <w:r w:rsidR="00AE4FA2">
              <w:rPr>
                <w:iCs/>
                <w:noProof/>
                <w:lang w:eastAsia="zh-CN"/>
              </w:rPr>
              <w:t xml:space="preserve">set the fields within the </w:t>
            </w:r>
            <w:r w:rsidR="00AE4FA2">
              <w:rPr>
                <w:i/>
                <w:noProof/>
                <w:lang w:eastAsia="zh-CN"/>
              </w:rPr>
              <w:t>SUI</w:t>
            </w:r>
            <w:r w:rsidR="00AE4FA2">
              <w:rPr>
                <w:iCs/>
                <w:noProof/>
                <w:lang w:eastAsia="zh-CN"/>
              </w:rPr>
              <w:t xml:space="preserve"> </w:t>
            </w:r>
            <w:r>
              <w:rPr>
                <w:iCs/>
                <w:noProof/>
                <w:lang w:eastAsia="zh-CN"/>
              </w:rPr>
              <w:t>message. We propose the following:</w:t>
            </w:r>
          </w:p>
          <w:p w14:paraId="5CC37B66" w14:textId="6375376B" w:rsidR="00245BF4" w:rsidRPr="00245BF4" w:rsidRDefault="00245BF4" w:rsidP="00245BF4">
            <w:pPr>
              <w:pStyle w:val="CRCoverPage"/>
              <w:numPr>
                <w:ilvl w:val="0"/>
                <w:numId w:val="12"/>
              </w:numPr>
              <w:spacing w:after="0"/>
              <w:jc w:val="both"/>
              <w:rPr>
                <w:iCs/>
                <w:noProof/>
                <w:lang w:eastAsia="zh-CN"/>
              </w:rPr>
            </w:pPr>
            <w:r>
              <w:rPr>
                <w:rFonts w:hint="eastAsia"/>
                <w:iCs/>
                <w:noProof/>
                <w:lang w:eastAsia="zh-CN"/>
              </w:rPr>
              <w:t>W</w:t>
            </w:r>
            <w:r>
              <w:rPr>
                <w:iCs/>
                <w:noProof/>
                <w:lang w:eastAsia="zh-CN"/>
              </w:rPr>
              <w:t>hen request SL-PRS resource on shared pool</w:t>
            </w:r>
            <w:r w:rsidR="00872057">
              <w:rPr>
                <w:iCs/>
                <w:noProof/>
                <w:lang w:eastAsia="zh-CN"/>
              </w:rPr>
              <w:t xml:space="preserve"> by the reception of SIB12</w:t>
            </w:r>
            <w:r>
              <w:rPr>
                <w:iCs/>
                <w:noProof/>
                <w:lang w:eastAsia="zh-CN"/>
              </w:rPr>
              <w:t xml:space="preserve">, use the capability information </w:t>
            </w:r>
            <w:r>
              <w:rPr>
                <w:i/>
                <w:noProof/>
                <w:lang w:eastAsia="zh-CN"/>
              </w:rPr>
              <w:t>sl-CapabilityInformationSidelink</w:t>
            </w:r>
            <w:r>
              <w:rPr>
                <w:iCs/>
                <w:noProof/>
                <w:lang w:eastAsia="zh-CN"/>
              </w:rPr>
              <w:t xml:space="preserve"> included for the sidelink communications in </w:t>
            </w:r>
            <w:r w:rsidRPr="00245BF4">
              <w:rPr>
                <w:i/>
                <w:noProof/>
                <w:lang w:eastAsia="zh-CN"/>
              </w:rPr>
              <w:t>SL-TxResourceReq-r16</w:t>
            </w:r>
          </w:p>
          <w:p w14:paraId="156CC4EC" w14:textId="47822901" w:rsidR="00245BF4" w:rsidRPr="00245BF4" w:rsidRDefault="00245BF4" w:rsidP="00245BF4">
            <w:pPr>
              <w:pStyle w:val="CRCoverPage"/>
              <w:numPr>
                <w:ilvl w:val="0"/>
                <w:numId w:val="12"/>
              </w:numPr>
              <w:spacing w:after="0"/>
              <w:jc w:val="both"/>
              <w:rPr>
                <w:iCs/>
                <w:noProof/>
                <w:lang w:eastAsia="zh-CN"/>
              </w:rPr>
            </w:pPr>
            <w:r>
              <w:rPr>
                <w:rFonts w:hint="eastAsia"/>
                <w:iCs/>
                <w:noProof/>
                <w:lang w:eastAsia="zh-CN"/>
              </w:rPr>
              <w:t>W</w:t>
            </w:r>
            <w:r>
              <w:rPr>
                <w:iCs/>
                <w:noProof/>
                <w:lang w:eastAsia="zh-CN"/>
              </w:rPr>
              <w:t xml:space="preserve">hen requesting SL-PRS </w:t>
            </w:r>
            <w:r w:rsidR="00417571">
              <w:rPr>
                <w:rFonts w:hint="eastAsia"/>
                <w:iCs/>
                <w:noProof/>
                <w:lang w:eastAsia="zh-CN"/>
              </w:rPr>
              <w:t>resource</w:t>
            </w:r>
            <w:r w:rsidR="00C71142">
              <w:rPr>
                <w:iCs/>
                <w:noProof/>
                <w:lang w:eastAsia="zh-CN"/>
              </w:rPr>
              <w:t xml:space="preserve"> </w:t>
            </w:r>
            <w:r>
              <w:rPr>
                <w:iCs/>
                <w:noProof/>
                <w:lang w:eastAsia="zh-CN"/>
              </w:rPr>
              <w:t>on dedicated pool</w:t>
            </w:r>
            <w:r w:rsidR="00872057">
              <w:rPr>
                <w:iCs/>
                <w:noProof/>
                <w:lang w:eastAsia="zh-CN"/>
              </w:rPr>
              <w:t xml:space="preserve"> by the reception of SIB23</w:t>
            </w:r>
            <w:r>
              <w:rPr>
                <w:iCs/>
                <w:noProof/>
                <w:lang w:eastAsia="zh-CN"/>
              </w:rPr>
              <w:t xml:space="preserve">, use the capablity information </w:t>
            </w:r>
            <w:r>
              <w:rPr>
                <w:i/>
                <w:noProof/>
                <w:lang w:eastAsia="zh-CN"/>
              </w:rPr>
              <w:t>sl-CapabilityInformationSidelink</w:t>
            </w:r>
            <w:r>
              <w:rPr>
                <w:iCs/>
                <w:noProof/>
                <w:lang w:eastAsia="zh-CN"/>
              </w:rPr>
              <w:t xml:space="preserve"> included in the field </w:t>
            </w:r>
            <w:r w:rsidRPr="00245BF4">
              <w:rPr>
                <w:i/>
                <w:noProof/>
                <w:lang w:eastAsia="zh-CN"/>
              </w:rPr>
              <w:t>SL-PosTxResourceReq-r18</w:t>
            </w:r>
          </w:p>
          <w:p w14:paraId="708AA7DE" w14:textId="62B4F231" w:rsidR="007C4626" w:rsidRPr="0003366B" w:rsidRDefault="007C4626" w:rsidP="00B052E1">
            <w:pPr>
              <w:pStyle w:val="CRCoverPage"/>
              <w:spacing w:after="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3A57023F" w:rsidR="007C4626" w:rsidRDefault="004C0445" w:rsidP="00C001B5">
            <w:pPr>
              <w:pStyle w:val="CRCoverPage"/>
              <w:spacing w:after="0"/>
              <w:rPr>
                <w:lang w:eastAsia="zh-CN"/>
              </w:rPr>
            </w:pPr>
            <w:r>
              <w:rPr>
                <w:lang w:eastAsia="zh-CN"/>
              </w:rPr>
              <w:t xml:space="preserve">Add in the procedure text of </w:t>
            </w:r>
            <w:proofErr w:type="spellStart"/>
            <w:r>
              <w:rPr>
                <w:lang w:eastAsia="zh-CN"/>
              </w:rPr>
              <w:t>sidelinkUEInformationNR</w:t>
            </w:r>
            <w:proofErr w:type="spellEnd"/>
            <w:r>
              <w:rPr>
                <w:lang w:eastAsia="zh-CN"/>
              </w:rPr>
              <w:t xml:space="preserve"> that how the UE capability of the peer UE is sent to the network </w:t>
            </w:r>
            <w:r w:rsidR="00872057">
              <w:rPr>
                <w:lang w:eastAsia="zh-CN"/>
              </w:rPr>
              <w:t xml:space="preserve">by the RRC message </w:t>
            </w:r>
            <w:proofErr w:type="spellStart"/>
            <w:r w:rsidRPr="004C0445">
              <w:rPr>
                <w:i/>
                <w:iCs/>
                <w:lang w:eastAsia="zh-CN"/>
              </w:rPr>
              <w:t>SidelinkUEInformationNR</w:t>
            </w:r>
            <w:proofErr w:type="spellEnd"/>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68F25A7" w:rsidR="00963458" w:rsidRDefault="00C255A8" w:rsidP="006F6916">
            <w:pPr>
              <w:pStyle w:val="CRCoverPage"/>
              <w:spacing w:after="0"/>
              <w:rPr>
                <w:noProof/>
                <w:lang w:eastAsia="zh-CN"/>
              </w:rPr>
            </w:pPr>
            <w:r>
              <w:rPr>
                <w:noProof/>
                <w:lang w:eastAsia="zh-CN"/>
              </w:rPr>
              <w:t>SL positioning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lastRenderedPageBreak/>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474C2443"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85664">
              <w:rPr>
                <w:noProof/>
                <w:lang w:eastAsia="zh-CN"/>
              </w:rPr>
              <w:t>network does not know the UE capability of the peer UE of the UE sending Sidelink UE information</w:t>
            </w:r>
            <w:r w:rsidR="003A443E">
              <w:rPr>
                <w:noProof/>
                <w:lang w:eastAsia="zh-CN"/>
              </w:rPr>
              <w:t xml:space="preserve">, </w:t>
            </w:r>
            <w:r w:rsidR="00385664">
              <w:rPr>
                <w:noProof/>
                <w:lang w:eastAsia="zh-CN"/>
              </w:rPr>
              <w:t xml:space="preserve">which may result in configuration failure.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4C401" w:rsidR="00B314E1" w:rsidRPr="007C4626" w:rsidRDefault="00CA6F48" w:rsidP="00EA423D">
            <w:pPr>
              <w:pStyle w:val="CRCoverPage"/>
              <w:spacing w:after="0"/>
              <w:rPr>
                <w:lang w:eastAsia="zh-CN"/>
              </w:rPr>
            </w:pPr>
            <w:r>
              <w:rPr>
                <w:lang w:eastAsia="zh-CN"/>
              </w:rPr>
              <w:t xml:space="preserve">How to send the UE capability of the peer UE when sending </w:t>
            </w:r>
            <w:proofErr w:type="spellStart"/>
            <w:r w:rsidRPr="0044497C">
              <w:rPr>
                <w:i/>
                <w:iCs/>
                <w:lang w:eastAsia="zh-CN"/>
              </w:rPr>
              <w:t>SidelinkUEInformation</w:t>
            </w:r>
            <w:proofErr w:type="spellEnd"/>
            <w:r>
              <w:rPr>
                <w:lang w:eastAsia="zh-CN"/>
              </w:rPr>
              <w:t xml:space="preserve"> is not specified in the UE procedure and will not be included in this RRC message. The network will not know the UE capability of the peer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9E2E1" w:rsidR="001E41F3" w:rsidRDefault="00012211" w:rsidP="00615435">
            <w:pPr>
              <w:pStyle w:val="CRCoverPage"/>
              <w:spacing w:after="0"/>
              <w:rPr>
                <w:noProof/>
                <w:lang w:eastAsia="zh-CN"/>
              </w:rPr>
            </w:pPr>
            <w:r>
              <w:rPr>
                <w:noProof/>
                <w:lang w:eastAsia="zh-CN"/>
              </w:rPr>
              <w:t>5.8.</w:t>
            </w:r>
            <w:r w:rsidR="00EE6D4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66096B" w14:textId="27F75C48" w:rsidR="0080035C" w:rsidRDefault="0080035C">
      <w:pPr>
        <w:rPr>
          <w:noProof/>
          <w:lang w:eastAsia="zh-CN"/>
        </w:rPr>
      </w:pPr>
      <w:r>
        <w:rPr>
          <w:rFonts w:hint="eastAsia"/>
          <w:noProof/>
          <w:lang w:eastAsia="zh-CN"/>
        </w:rPr>
        <w:lastRenderedPageBreak/>
        <w:t>=</w:t>
      </w:r>
      <w:r>
        <w:rPr>
          <w:noProof/>
          <w:lang w:eastAsia="zh-CN"/>
        </w:rPr>
        <w:t>===================================CHANGE BEGINS==================================</w:t>
      </w:r>
    </w:p>
    <w:p w14:paraId="19ED3F5B" w14:textId="77777777" w:rsidR="00FB14B1" w:rsidRPr="00FB14B1" w:rsidRDefault="00FB14B1" w:rsidP="00FB14B1">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60777006"/>
      <w:bookmarkStart w:id="2" w:name="_Toc193445814"/>
      <w:bookmarkStart w:id="3" w:name="_Toc193451619"/>
      <w:bookmarkStart w:id="4" w:name="_Toc193462887"/>
      <w:r w:rsidRPr="00FB14B1">
        <w:rPr>
          <w:rFonts w:ascii="Arial" w:eastAsia="Times New Roman" w:hAnsi="Arial"/>
          <w:sz w:val="28"/>
          <w:lang w:eastAsia="zh-CN"/>
        </w:rPr>
        <w:t>5.8.3</w:t>
      </w:r>
      <w:r w:rsidRPr="00FB14B1">
        <w:rPr>
          <w:rFonts w:ascii="Arial" w:eastAsia="Times New Roman" w:hAnsi="Arial"/>
          <w:sz w:val="28"/>
          <w:lang w:eastAsia="zh-CN"/>
        </w:rPr>
        <w:tab/>
      </w:r>
      <w:proofErr w:type="spellStart"/>
      <w:r w:rsidRPr="00FB14B1">
        <w:rPr>
          <w:rFonts w:ascii="Arial" w:eastAsia="Times New Roman" w:hAnsi="Arial"/>
          <w:sz w:val="28"/>
          <w:lang w:eastAsia="zh-CN"/>
        </w:rPr>
        <w:t>Sidelink</w:t>
      </w:r>
      <w:proofErr w:type="spellEnd"/>
      <w:r w:rsidRPr="00FB14B1">
        <w:rPr>
          <w:rFonts w:ascii="Arial" w:eastAsia="Times New Roman" w:hAnsi="Arial"/>
          <w:sz w:val="28"/>
          <w:lang w:eastAsia="zh-CN"/>
        </w:rPr>
        <w:t xml:space="preserve"> UE information for NR </w:t>
      </w:r>
      <w:proofErr w:type="spellStart"/>
      <w:r w:rsidRPr="00FB14B1">
        <w:rPr>
          <w:rFonts w:ascii="Arial" w:eastAsia="Times New Roman" w:hAnsi="Arial"/>
          <w:sz w:val="28"/>
          <w:lang w:eastAsia="zh-CN"/>
        </w:rPr>
        <w:t>sidelink</w:t>
      </w:r>
      <w:proofErr w:type="spellEnd"/>
      <w:r w:rsidRPr="00FB14B1">
        <w:rPr>
          <w:rFonts w:ascii="Arial" w:eastAsia="Times New Roman" w:hAnsi="Arial"/>
          <w:sz w:val="28"/>
          <w:lang w:eastAsia="zh-CN"/>
        </w:rPr>
        <w:t xml:space="preserve"> communication</w:t>
      </w:r>
      <w:bookmarkEnd w:id="1"/>
      <w:r w:rsidRPr="00FB14B1">
        <w:rPr>
          <w:rFonts w:ascii="Arial" w:eastAsia="Times New Roman" w:hAnsi="Arial"/>
          <w:sz w:val="28"/>
          <w:lang w:eastAsia="zh-CN"/>
        </w:rPr>
        <w:t>/discovery/positioning</w:t>
      </w:r>
      <w:bookmarkEnd w:id="2"/>
      <w:bookmarkEnd w:id="3"/>
      <w:bookmarkEnd w:id="4"/>
    </w:p>
    <w:p w14:paraId="3DA435F0"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5" w:name="_Toc60777007"/>
      <w:bookmarkStart w:id="6" w:name="_Toc193445815"/>
      <w:bookmarkStart w:id="7" w:name="_Toc193451620"/>
      <w:bookmarkStart w:id="8" w:name="_Toc193462888"/>
      <w:r w:rsidRPr="00FB14B1">
        <w:rPr>
          <w:rFonts w:ascii="Arial" w:eastAsia="Times New Roman" w:hAnsi="Arial"/>
          <w:sz w:val="24"/>
          <w:lang w:eastAsia="zh-CN"/>
        </w:rPr>
        <w:t>5.8.3.1</w:t>
      </w:r>
      <w:r w:rsidRPr="00FB14B1">
        <w:rPr>
          <w:rFonts w:ascii="Arial" w:eastAsia="Times New Roman" w:hAnsi="Arial"/>
          <w:sz w:val="24"/>
          <w:lang w:eastAsia="zh-CN"/>
        </w:rPr>
        <w:tab/>
        <w:t>General</w:t>
      </w:r>
      <w:bookmarkEnd w:id="5"/>
      <w:bookmarkEnd w:id="6"/>
      <w:bookmarkEnd w:id="7"/>
      <w:bookmarkEnd w:id="8"/>
    </w:p>
    <w:p w14:paraId="5FB614A6" w14:textId="77777777" w:rsidR="00FB14B1" w:rsidRPr="00FB14B1" w:rsidRDefault="00FB14B1" w:rsidP="00FB14B1">
      <w:pPr>
        <w:keepNext/>
        <w:keepLines/>
        <w:overflowPunct w:val="0"/>
        <w:autoSpaceDE w:val="0"/>
        <w:autoSpaceDN w:val="0"/>
        <w:adjustRightInd w:val="0"/>
        <w:spacing w:before="60"/>
        <w:jc w:val="center"/>
        <w:rPr>
          <w:rFonts w:ascii="Arial" w:eastAsia="Times New Roman" w:hAnsi="Arial" w:cs="Arial"/>
          <w:b/>
          <w:lang w:eastAsia="zh-CN"/>
        </w:rPr>
      </w:pPr>
      <w:r w:rsidRPr="00FB14B1">
        <w:rPr>
          <w:rFonts w:ascii="Arial" w:eastAsia="Times New Roman" w:hAnsi="Arial"/>
          <w:b/>
          <w:lang w:eastAsia="zh-CN"/>
        </w:rPr>
        <w:object w:dxaOrig="4815" w:dyaOrig="2430" w14:anchorId="3684A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5pt;height:121.45pt" o:ole="">
            <v:imagedata r:id="rId14" o:title=""/>
          </v:shape>
          <o:OLEObject Type="Embed" ProgID="Mscgen.Chart" ShapeID="_x0000_i1025" DrawAspect="Content" ObjectID="_1808293693" r:id="rId15"/>
        </w:object>
      </w:r>
    </w:p>
    <w:p w14:paraId="674303B0" w14:textId="77777777" w:rsidR="00FB14B1" w:rsidRPr="00FB14B1" w:rsidRDefault="00FB14B1" w:rsidP="00FB14B1">
      <w:pPr>
        <w:keepLines/>
        <w:numPr>
          <w:ilvl w:val="0"/>
          <w:numId w:val="10"/>
        </w:numPr>
        <w:tabs>
          <w:tab w:val="clear" w:pos="1492"/>
          <w:tab w:val="num" w:pos="360"/>
        </w:tabs>
        <w:overflowPunct w:val="0"/>
        <w:autoSpaceDE w:val="0"/>
        <w:autoSpaceDN w:val="0"/>
        <w:adjustRightInd w:val="0"/>
        <w:spacing w:after="240"/>
        <w:ind w:left="0" w:firstLine="0"/>
        <w:jc w:val="center"/>
        <w:rPr>
          <w:rFonts w:ascii="Arial" w:eastAsia="Times New Roman" w:hAnsi="Arial" w:cs="Arial"/>
          <w:b/>
          <w:lang w:eastAsia="zh-CN"/>
        </w:rPr>
      </w:pPr>
      <w:r w:rsidRPr="00FB14B1">
        <w:rPr>
          <w:rFonts w:ascii="Arial" w:eastAsia="Times New Roman" w:hAnsi="Arial" w:cs="Arial"/>
          <w:b/>
          <w:lang w:eastAsia="zh-CN"/>
        </w:rPr>
        <w:t xml:space="preserve">Figure 5.8.3.1-1: </w:t>
      </w:r>
      <w:proofErr w:type="spellStart"/>
      <w:r w:rsidRPr="00FB14B1">
        <w:rPr>
          <w:rFonts w:ascii="Arial" w:eastAsia="Times New Roman" w:hAnsi="Arial" w:cs="Arial"/>
          <w:b/>
          <w:lang w:eastAsia="zh-CN"/>
        </w:rPr>
        <w:t>Sidelink</w:t>
      </w:r>
      <w:proofErr w:type="spellEnd"/>
      <w:r w:rsidRPr="00FB14B1">
        <w:rPr>
          <w:rFonts w:ascii="Arial" w:eastAsia="Times New Roman" w:hAnsi="Arial" w:cs="Arial"/>
          <w:b/>
          <w:lang w:eastAsia="zh-CN"/>
        </w:rPr>
        <w:t xml:space="preserve"> UE information for NR </w:t>
      </w:r>
      <w:proofErr w:type="spellStart"/>
      <w:r w:rsidRPr="00FB14B1">
        <w:rPr>
          <w:rFonts w:ascii="Arial" w:eastAsia="Times New Roman" w:hAnsi="Arial" w:cs="Arial"/>
          <w:b/>
          <w:lang w:eastAsia="zh-CN"/>
        </w:rPr>
        <w:t>sidelink</w:t>
      </w:r>
      <w:proofErr w:type="spellEnd"/>
      <w:r w:rsidRPr="00FB14B1">
        <w:rPr>
          <w:rFonts w:ascii="Arial" w:eastAsia="Times New Roman" w:hAnsi="Arial" w:cs="Arial"/>
          <w:b/>
          <w:lang w:eastAsia="zh-CN"/>
        </w:rPr>
        <w:t xml:space="preserve"> communication/discovery/positioning</w:t>
      </w:r>
    </w:p>
    <w:p w14:paraId="10F1598C"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The purpose of this procedure is to inform the network that the UE:</w:t>
      </w:r>
    </w:p>
    <w:p w14:paraId="160504D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interested or no longer interested to receive or transmit NR </w:t>
      </w:r>
      <w:proofErr w:type="spellStart"/>
      <w:r w:rsidRPr="00FB14B1">
        <w:rPr>
          <w:rFonts w:eastAsia="Times New Roman"/>
          <w:lang w:eastAsia="zh-CN"/>
        </w:rPr>
        <w:t>sidelink</w:t>
      </w:r>
      <w:proofErr w:type="spellEnd"/>
      <w:r w:rsidRPr="00FB14B1">
        <w:rPr>
          <w:rFonts w:eastAsia="Times New Roman"/>
          <w:lang w:eastAsia="zh-CN"/>
        </w:rPr>
        <w:t xml:space="preserve"> communication/discovery/positioning,</w:t>
      </w:r>
    </w:p>
    <w:p w14:paraId="59974954"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requesting assignment or release of transmission resource for NR </w:t>
      </w:r>
      <w:proofErr w:type="spellStart"/>
      <w:r w:rsidRPr="00FB14B1">
        <w:rPr>
          <w:rFonts w:eastAsia="Times New Roman"/>
          <w:lang w:eastAsia="zh-CN"/>
        </w:rPr>
        <w:t>sidelink</w:t>
      </w:r>
      <w:proofErr w:type="spellEnd"/>
      <w:r w:rsidRPr="00FB14B1">
        <w:rPr>
          <w:rFonts w:eastAsia="Times New Roman"/>
          <w:lang w:eastAsia="zh-CN"/>
        </w:rPr>
        <w:t xml:space="preserve"> communication/discovery/positioning,</w:t>
      </w:r>
    </w:p>
    <w:p w14:paraId="1BE4EF3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QoS parameters and QoS profile(s) related to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38B9C05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mapped frequency(</w:t>
      </w:r>
      <w:proofErr w:type="spellStart"/>
      <w:r w:rsidRPr="00FB14B1">
        <w:rPr>
          <w:rFonts w:eastAsia="Times New Roman"/>
          <w:lang w:eastAsia="zh-CN"/>
        </w:rPr>
        <w:t>ies</w:t>
      </w:r>
      <w:proofErr w:type="spellEnd"/>
      <w:r w:rsidRPr="00FB14B1">
        <w:rPr>
          <w:rFonts w:eastAsia="Times New Roman"/>
          <w:lang w:eastAsia="zh-CN"/>
        </w:rPr>
        <w:t xml:space="preserve">) for each QoS flow related to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4914754A"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associated Tx Profile for each QoS flow related to NR </w:t>
      </w:r>
      <w:proofErr w:type="spellStart"/>
      <w:r w:rsidRPr="00FB14B1">
        <w:rPr>
          <w:rFonts w:eastAsia="Times New Roman"/>
          <w:lang w:eastAsia="zh-CN"/>
        </w:rPr>
        <w:t>sidelink</w:t>
      </w:r>
      <w:proofErr w:type="spellEnd"/>
      <w:r w:rsidRPr="00FB14B1">
        <w:rPr>
          <w:rFonts w:eastAsia="Times New Roman"/>
          <w:lang w:eastAsia="zh-CN"/>
        </w:rPr>
        <w:t xml:space="preserve"> groupcast and broadcast communication,</w:t>
      </w:r>
    </w:p>
    <w:p w14:paraId="30E46DC0"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a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detected,</w:t>
      </w:r>
    </w:p>
    <w:p w14:paraId="46533EB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w:t>
      </w:r>
      <w:proofErr w:type="spellStart"/>
      <w:r w:rsidRPr="00FB14B1">
        <w:rPr>
          <w:rFonts w:eastAsia="Times New Roman"/>
          <w:lang w:eastAsia="zh-CN"/>
        </w:rPr>
        <w:t>sidelink</w:t>
      </w:r>
      <w:proofErr w:type="spellEnd"/>
      <w:r w:rsidRPr="00FB14B1">
        <w:rPr>
          <w:rFonts w:eastAsia="Times New Roman"/>
          <w:lang w:eastAsia="zh-CN"/>
        </w:rPr>
        <w:t xml:space="preserve"> UE capability information of the associated peer UE for unicast communication,</w:t>
      </w:r>
    </w:p>
    <w:p w14:paraId="029A7FED"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RLC mode information of the </w:t>
      </w:r>
      <w:proofErr w:type="spellStart"/>
      <w:r w:rsidRPr="00FB14B1">
        <w:rPr>
          <w:rFonts w:eastAsia="Times New Roman"/>
          <w:lang w:eastAsia="zh-CN"/>
        </w:rPr>
        <w:t>sidelink</w:t>
      </w:r>
      <w:proofErr w:type="spellEnd"/>
      <w:r w:rsidRPr="00FB14B1">
        <w:rPr>
          <w:rFonts w:eastAsia="Times New Roman"/>
          <w:lang w:eastAsia="zh-CN"/>
        </w:rPr>
        <w:t xml:space="preserve"> data radio bearer(s) received from the associated peer UE for unicast communication,</w:t>
      </w:r>
    </w:p>
    <w:p w14:paraId="7C2A6177" w14:textId="77777777" w:rsidR="00FB14B1" w:rsidRPr="00FB14B1" w:rsidRDefault="00FB14B1" w:rsidP="00FB14B1">
      <w:pPr>
        <w:overflowPunct w:val="0"/>
        <w:autoSpaceDE w:val="0"/>
        <w:autoSpaceDN w:val="0"/>
        <w:adjustRightInd w:val="0"/>
        <w:ind w:left="568" w:hanging="284"/>
        <w:rPr>
          <w:rFonts w:eastAsia="Times New Roman"/>
          <w:lang w:eastAsia="zh-CN"/>
        </w:rPr>
      </w:pPr>
      <w:bookmarkStart w:id="9" w:name="_Toc60777008"/>
      <w:r w:rsidRPr="00FB14B1">
        <w:rPr>
          <w:rFonts w:eastAsia="Times New Roman"/>
          <w:lang w:eastAsia="zh-CN"/>
        </w:rPr>
        <w:t>-</w:t>
      </w:r>
      <w:r w:rsidRPr="00FB14B1">
        <w:rPr>
          <w:rFonts w:eastAsia="Times New Roman"/>
          <w:lang w:eastAsia="zh-CN"/>
        </w:rPr>
        <w:tab/>
        <w:t xml:space="preserve">is reporting the accepted </w:t>
      </w:r>
      <w:proofErr w:type="spellStart"/>
      <w:r w:rsidRPr="00FB14B1">
        <w:rPr>
          <w:rFonts w:eastAsia="Times New Roman"/>
          <w:lang w:eastAsia="zh-CN"/>
        </w:rPr>
        <w:t>sidelink</w:t>
      </w:r>
      <w:proofErr w:type="spellEnd"/>
      <w:r w:rsidRPr="00FB14B1">
        <w:rPr>
          <w:rFonts w:eastAsia="Times New Roman"/>
          <w:lang w:eastAsia="zh-CN"/>
        </w:rPr>
        <w:t xml:space="preserve"> DRX configuration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w:t>
      </w:r>
    </w:p>
    <w:p w14:paraId="00E9FF2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w:t>
      </w:r>
      <w:proofErr w:type="spellStart"/>
      <w:r w:rsidRPr="00FB14B1">
        <w:rPr>
          <w:rFonts w:eastAsia="Times New Roman"/>
          <w:lang w:eastAsia="zh-CN"/>
        </w:rPr>
        <w:t>sidelink</w:t>
      </w:r>
      <w:proofErr w:type="spellEnd"/>
      <w:r w:rsidRPr="00FB14B1">
        <w:rPr>
          <w:rFonts w:eastAsia="Times New Roman"/>
          <w:lang w:eastAsia="zh-CN"/>
        </w:rPr>
        <w:t xml:space="preserve"> DRX assistance information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2BEF5650"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the </w:t>
      </w:r>
      <w:proofErr w:type="spellStart"/>
      <w:r w:rsidRPr="00FB14B1">
        <w:rPr>
          <w:rFonts w:eastAsia="Times New Roman"/>
          <w:lang w:eastAsia="zh-CN"/>
        </w:rPr>
        <w:t>sidelink</w:t>
      </w:r>
      <w:proofErr w:type="spellEnd"/>
      <w:r w:rsidRPr="00FB14B1">
        <w:rPr>
          <w:rFonts w:eastAsia="Times New Roman"/>
          <w:lang w:eastAsia="zh-CN"/>
        </w:rPr>
        <w:t xml:space="preserve"> DRX on/off indication for the associated Destination Layer-2 ID,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17CF034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the Destination Layer-2 ID and QoS profile(s) associated with its interested services to which </w:t>
      </w:r>
      <w:proofErr w:type="spellStart"/>
      <w:r w:rsidRPr="00FB14B1">
        <w:rPr>
          <w:rFonts w:eastAsia="Times New Roman"/>
          <w:lang w:eastAsia="zh-CN"/>
        </w:rPr>
        <w:t>sidelink</w:t>
      </w:r>
      <w:proofErr w:type="spellEnd"/>
      <w:r w:rsidRPr="00FB14B1">
        <w:rPr>
          <w:rFonts w:eastAsia="Times New Roman"/>
          <w:lang w:eastAsia="zh-CN"/>
        </w:rPr>
        <w:t xml:space="preserve"> DRX is applied,</w:t>
      </w:r>
    </w:p>
    <w:p w14:paraId="7BBE3D7B"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DRX configuration reject information from its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4C49891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parameters related to U2N relay operation,</w:t>
      </w:r>
    </w:p>
    <w:p w14:paraId="3C1CFAB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parameters related to U2U relay operation.</w:t>
      </w:r>
    </w:p>
    <w:p w14:paraId="3ECB23A2"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 w:name="_Toc193445816"/>
      <w:bookmarkStart w:id="11" w:name="_Toc193451621"/>
      <w:bookmarkStart w:id="12" w:name="_Toc193462889"/>
      <w:r w:rsidRPr="00FB14B1">
        <w:rPr>
          <w:rFonts w:ascii="Arial" w:eastAsia="Times New Roman" w:hAnsi="Arial"/>
          <w:sz w:val="24"/>
          <w:lang w:eastAsia="zh-CN"/>
        </w:rPr>
        <w:lastRenderedPageBreak/>
        <w:t>5.8.3.2</w:t>
      </w:r>
      <w:r w:rsidRPr="00FB14B1">
        <w:rPr>
          <w:rFonts w:ascii="Arial" w:eastAsia="Times New Roman" w:hAnsi="Arial"/>
          <w:sz w:val="24"/>
          <w:lang w:eastAsia="zh-CN"/>
        </w:rPr>
        <w:tab/>
        <w:t>Initiation</w:t>
      </w:r>
      <w:bookmarkEnd w:id="9"/>
      <w:bookmarkEnd w:id="10"/>
      <w:bookmarkEnd w:id="11"/>
      <w:bookmarkEnd w:id="12"/>
    </w:p>
    <w:p w14:paraId="1222DFF0"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or NR </w:t>
      </w:r>
      <w:proofErr w:type="spellStart"/>
      <w:r w:rsidRPr="00FB14B1">
        <w:rPr>
          <w:rFonts w:eastAsia="Times New Roman"/>
          <w:lang w:eastAsia="zh-CN"/>
        </w:rPr>
        <w:t>sidelink</w:t>
      </w:r>
      <w:proofErr w:type="spellEnd"/>
      <w:r w:rsidRPr="00FB14B1">
        <w:rPr>
          <w:rFonts w:eastAsia="Times New Roman"/>
          <w:lang w:eastAsia="zh-CN"/>
        </w:rPr>
        <w:t xml:space="preserve"> discovery or NR </w:t>
      </w:r>
      <w:proofErr w:type="spellStart"/>
      <w:r w:rsidRPr="00FB14B1">
        <w:rPr>
          <w:rFonts w:eastAsia="Times New Roman"/>
          <w:lang w:eastAsia="zh-CN"/>
        </w:rPr>
        <w:t>sidelink</w:t>
      </w:r>
      <w:proofErr w:type="spellEnd"/>
      <w:r w:rsidRPr="00FB14B1">
        <w:rPr>
          <w:rFonts w:eastAsia="Times New Roman"/>
          <w:lang w:eastAsia="zh-CN"/>
        </w:rPr>
        <w:t xml:space="preserve"> U2N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U2U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positioning that is in RRC_CONNECTED may initiate the procedure to indicate it is (interested in) receiving or transmitting NR </w:t>
      </w:r>
      <w:proofErr w:type="spellStart"/>
      <w:r w:rsidRPr="00FB14B1">
        <w:rPr>
          <w:rFonts w:eastAsia="Times New Roman"/>
          <w:lang w:eastAsia="zh-CN"/>
        </w:rPr>
        <w:t>sidelink</w:t>
      </w:r>
      <w:proofErr w:type="spellEnd"/>
      <w:r w:rsidRPr="00FB14B1">
        <w:rPr>
          <w:rFonts w:eastAsia="Times New Roman"/>
          <w:lang w:eastAsia="zh-CN"/>
        </w:rPr>
        <w:t xml:space="preserve"> communication or NR </w:t>
      </w:r>
      <w:proofErr w:type="spellStart"/>
      <w:r w:rsidRPr="00FB14B1">
        <w:rPr>
          <w:rFonts w:eastAsia="Times New Roman"/>
          <w:lang w:eastAsia="zh-CN"/>
        </w:rPr>
        <w:t>sidelink</w:t>
      </w:r>
      <w:proofErr w:type="spellEnd"/>
      <w:r w:rsidRPr="00FB14B1">
        <w:rPr>
          <w:rFonts w:eastAsia="Times New Roman"/>
          <w:lang w:eastAsia="zh-CN"/>
        </w:rPr>
        <w:t xml:space="preserve"> discovery or NR </w:t>
      </w:r>
      <w:proofErr w:type="spellStart"/>
      <w:r w:rsidRPr="00FB14B1">
        <w:rPr>
          <w:rFonts w:eastAsia="Times New Roman"/>
          <w:lang w:eastAsia="zh-CN"/>
        </w:rPr>
        <w:t>sidelink</w:t>
      </w:r>
      <w:proofErr w:type="spellEnd"/>
      <w:r w:rsidRPr="00FB14B1">
        <w:rPr>
          <w:rFonts w:eastAsia="Times New Roman"/>
          <w:lang w:eastAsia="zh-CN"/>
        </w:rPr>
        <w:t xml:space="preserve"> U2N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U2U relay operation or SL-PRS transmission/reception in several cases including upon successful connection establishment or resuming, upon change of interest, upon changing QoS profile(s), upon receiving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from the associated peer UE, upon RLC mode information updated from the associated peer UE or upon change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including </w:t>
      </w:r>
      <w:proofErr w:type="spellStart"/>
      <w:r w:rsidRPr="00FB14B1">
        <w:rPr>
          <w:rFonts w:eastAsia="Times New Roman"/>
          <w:i/>
          <w:lang w:eastAsia="zh-CN"/>
        </w:rPr>
        <w:t>sl-ConfigCommonNR</w:t>
      </w:r>
      <w:proofErr w:type="spellEnd"/>
      <w:r w:rsidRPr="00FB14B1">
        <w:rPr>
          <w:rFonts w:eastAsia="Times New Roman"/>
          <w:i/>
          <w:lang w:eastAsia="zh-CN"/>
        </w:rPr>
        <w:t>,</w:t>
      </w:r>
      <w:r w:rsidRPr="00FB14B1">
        <w:rPr>
          <w:rFonts w:eastAsia="等线"/>
          <w:lang w:eastAsia="zh-CN"/>
        </w:rPr>
        <w:t xml:space="preserve"> or upon change to a </w:t>
      </w:r>
      <w:proofErr w:type="spellStart"/>
      <w:r w:rsidRPr="00FB14B1">
        <w:rPr>
          <w:rFonts w:eastAsia="等线"/>
          <w:lang w:eastAsia="zh-CN"/>
        </w:rPr>
        <w:t>PCell</w:t>
      </w:r>
      <w:proofErr w:type="spellEnd"/>
      <w:r w:rsidRPr="00FB14B1">
        <w:rPr>
          <w:rFonts w:eastAsia="等线"/>
          <w:lang w:eastAsia="zh-CN"/>
        </w:rPr>
        <w:t xml:space="preserve"> providing </w:t>
      </w:r>
      <w:r w:rsidRPr="00FB14B1">
        <w:rPr>
          <w:rFonts w:eastAsia="等线"/>
          <w:i/>
          <w:iCs/>
          <w:lang w:eastAsia="zh-CN"/>
        </w:rPr>
        <w:t>SIB23</w:t>
      </w:r>
      <w:r w:rsidRPr="00FB14B1">
        <w:rPr>
          <w:rFonts w:eastAsia="等线"/>
          <w:lang w:eastAsia="zh-CN"/>
        </w:rPr>
        <w:t xml:space="preserve"> including </w:t>
      </w:r>
      <w:proofErr w:type="spellStart"/>
      <w:r w:rsidRPr="00FB14B1">
        <w:rPr>
          <w:rFonts w:eastAsia="等线"/>
          <w:i/>
          <w:iCs/>
          <w:lang w:eastAsia="zh-CN"/>
        </w:rPr>
        <w:t>sl-PosConfigCommonNR</w:t>
      </w:r>
      <w:proofErr w:type="spellEnd"/>
      <w:r w:rsidRPr="00FB14B1">
        <w:rPr>
          <w:rFonts w:eastAsia="Times New Roman"/>
          <w:lang w:eastAsia="zh-CN"/>
        </w:rPr>
        <w:t xml:space="preserv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may initiate the procedure to request assignment of dedicated </w:t>
      </w:r>
      <w:proofErr w:type="spellStart"/>
      <w:r w:rsidRPr="00FB14B1">
        <w:rPr>
          <w:rFonts w:eastAsia="Times New Roman"/>
          <w:lang w:eastAsia="zh-CN"/>
        </w:rPr>
        <w:t>sidelink</w:t>
      </w:r>
      <w:proofErr w:type="spellEnd"/>
      <w:r w:rsidRPr="00FB14B1">
        <w:rPr>
          <w:rFonts w:eastAsia="Times New Roman"/>
          <w:lang w:eastAsia="zh-CN"/>
        </w:rPr>
        <w:t xml:space="preserve"> DRB configuration and transmission resources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may initiate the procedure to report to the network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declared. A UE capable of NR </w:t>
      </w:r>
      <w:proofErr w:type="spellStart"/>
      <w:r w:rsidRPr="00FB14B1">
        <w:rPr>
          <w:rFonts w:eastAsia="Times New Roman"/>
          <w:lang w:eastAsia="zh-CN"/>
        </w:rPr>
        <w:t>sidelink</w:t>
      </w:r>
      <w:proofErr w:type="spellEnd"/>
      <w:r w:rsidRPr="00FB14B1">
        <w:rPr>
          <w:rFonts w:eastAsia="Times New Roman"/>
          <w:lang w:eastAsia="zh-CN"/>
        </w:rPr>
        <w:t xml:space="preserve"> discovery may initiate the procedure to request assignment of dedicated resources for </w:t>
      </w:r>
      <w:r w:rsidRPr="00FB14B1">
        <w:rPr>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discovery transmission or </w:t>
      </w:r>
      <w:r w:rsidRPr="00FB14B1">
        <w:rPr>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discovery reception. A UE capable of U2N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positioning may initiate the procedure to request it is interested or no longer interested in either transmitting SL-PRS or receiving SL-PRS.</w:t>
      </w:r>
    </w:p>
    <w:p w14:paraId="5EF5A4BF"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operation that is in RRC_CONNECTED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upon accepting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from the associated peer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configured with </w:t>
      </w:r>
      <w:proofErr w:type="spellStart"/>
      <w:r w:rsidRPr="00FB14B1">
        <w:rPr>
          <w:rFonts w:eastAsia="Times New Roman"/>
          <w:i/>
          <w:lang w:eastAsia="zh-CN"/>
        </w:rPr>
        <w:t>sl-ScheduledConfig</w:t>
      </w:r>
      <w:proofErr w:type="spellEnd"/>
      <w:r w:rsidRPr="00FB14B1">
        <w:rPr>
          <w:rFonts w:eastAsia="Times New Roman"/>
          <w:lang w:eastAsia="zh-CN"/>
        </w:rPr>
        <w:t xml:space="preserve"> and is performing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DRX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reject information received from the associated peer UE, upon receiving either of them from the associated peer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configured with </w:t>
      </w:r>
      <w:proofErr w:type="spellStart"/>
      <w:r w:rsidRPr="00FB14B1">
        <w:rPr>
          <w:rFonts w:eastAsia="Times New Roman"/>
          <w:i/>
          <w:lang w:eastAsia="zh-CN"/>
        </w:rPr>
        <w:t>sl-ScheduledConfig</w:t>
      </w:r>
      <w:proofErr w:type="spellEnd"/>
      <w:r w:rsidRPr="00FB14B1">
        <w:rPr>
          <w:rFonts w:eastAsia="Times New Roman"/>
          <w:lang w:eastAsia="zh-CN"/>
        </w:rPr>
        <w:t xml:space="preserve"> and is performing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DRX on/off indication for the associated Destination Layer-2 ID.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in RRC_CONNECTED may initiate the procedure to report the frequency(</w:t>
      </w:r>
      <w:proofErr w:type="spellStart"/>
      <w:r w:rsidRPr="00FB14B1">
        <w:rPr>
          <w:rFonts w:eastAsia="Times New Roman"/>
          <w:lang w:eastAsia="zh-CN"/>
        </w:rPr>
        <w:t>ies</w:t>
      </w:r>
      <w:proofErr w:type="spellEnd"/>
      <w:r w:rsidRPr="00FB14B1">
        <w:rPr>
          <w:rFonts w:eastAsia="Times New Roman"/>
          <w:lang w:eastAsia="zh-CN"/>
        </w:rPr>
        <w:t xml:space="preserve">) and Tx Profile associated with each QoS flow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transmission.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in RRC_CONNECTED may initiate the procedure to report the frequency(</w:t>
      </w:r>
      <w:proofErr w:type="spellStart"/>
      <w:r w:rsidRPr="00FB14B1">
        <w:rPr>
          <w:rFonts w:eastAsia="Times New Roman"/>
          <w:lang w:eastAsia="zh-CN"/>
        </w:rPr>
        <w:t>ies</w:t>
      </w:r>
      <w:proofErr w:type="spellEnd"/>
      <w:r w:rsidRPr="00FB14B1">
        <w:rPr>
          <w:rFonts w:eastAsia="Times New Roman"/>
          <w:lang w:eastAsia="zh-CN"/>
        </w:rPr>
        <w:t xml:space="preserve">) associated with each QoS flow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w:t>
      </w:r>
    </w:p>
    <w:p w14:paraId="10BE13D3"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operation that is in RRC_CONNECTED may initiate the procedure to report the Destination Layer-2 ID and QoS profile(s) associated with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DRX is applied,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670B305C"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Upon initiating this procedure, the UE shall:</w:t>
      </w:r>
    </w:p>
    <w:p w14:paraId="334B27CB"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is </w:t>
      </w:r>
      <w:r w:rsidRPr="00FB14B1">
        <w:rPr>
          <w:rFonts w:eastAsia="Times New Roman"/>
          <w:lang w:eastAsia="ko-KR"/>
        </w:rPr>
        <w:t>provided</w:t>
      </w:r>
      <w:r w:rsidRPr="00FB14B1">
        <w:rPr>
          <w:rFonts w:eastAsia="Times New Roman"/>
          <w:lang w:eastAsia="zh-CN"/>
        </w:rPr>
        <w:t xml:space="preserve"> by the </w:t>
      </w:r>
      <w:proofErr w:type="spellStart"/>
      <w:r w:rsidRPr="00FB14B1">
        <w:rPr>
          <w:rFonts w:eastAsia="Times New Roman"/>
          <w:lang w:eastAsia="zh-CN"/>
        </w:rPr>
        <w:t>PCell</w:t>
      </w:r>
      <w:proofErr w:type="spellEnd"/>
      <w:r w:rsidRPr="00FB14B1">
        <w:rPr>
          <w:rFonts w:eastAsia="Times New Roman"/>
          <w:lang w:eastAsia="zh-CN"/>
        </w:rPr>
        <w:t>:</w:t>
      </w:r>
    </w:p>
    <w:p w14:paraId="65425F93"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ensure having a valid version of </w:t>
      </w:r>
      <w:r w:rsidRPr="00FB14B1">
        <w:rPr>
          <w:rFonts w:eastAsia="Times New Roman"/>
          <w:i/>
          <w:iCs/>
          <w:lang w:eastAsia="zh-CN"/>
        </w:rPr>
        <w:t xml:space="preserve">SIB12 </w:t>
      </w:r>
      <w:r w:rsidRPr="00FB14B1">
        <w:rPr>
          <w:rFonts w:eastAsia="Times New Roman"/>
          <w:lang w:eastAsia="zh-CN"/>
        </w:rPr>
        <w:t xml:space="preserve">for the </w:t>
      </w:r>
      <w:proofErr w:type="spellStart"/>
      <w:r w:rsidRPr="00FB14B1">
        <w:rPr>
          <w:rFonts w:eastAsia="Times New Roman"/>
          <w:lang w:eastAsia="zh-CN"/>
        </w:rPr>
        <w:t>PCell</w:t>
      </w:r>
      <w:proofErr w:type="spellEnd"/>
      <w:r w:rsidRPr="00FB14B1">
        <w:rPr>
          <w:rFonts w:eastAsia="Times New Roman"/>
          <w:lang w:eastAsia="zh-CN"/>
        </w:rPr>
        <w:t>;</w:t>
      </w:r>
    </w:p>
    <w:p w14:paraId="3E59798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 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0997CB7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1F65808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or</w:t>
      </w:r>
    </w:p>
    <w:p w14:paraId="13FF9A66"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FD3041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 frequency of interest in accordance with 5.8.3.3;</w:t>
      </w:r>
    </w:p>
    <w:p w14:paraId="6D5183D4"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6B3B5E2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w:t>
      </w:r>
      <w:proofErr w:type="spellEnd"/>
      <w:r w:rsidRPr="00FB14B1">
        <w:rPr>
          <w:rFonts w:eastAsia="Times New Roman"/>
          <w:lang w:eastAsia="zh-CN"/>
        </w:rPr>
        <w:t>:</w:t>
      </w:r>
    </w:p>
    <w:p w14:paraId="5F985EB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lastRenderedPageBreak/>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 in accordance with 5.8.3.3;</w:t>
      </w:r>
    </w:p>
    <w:p w14:paraId="7376EDF1"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transmit non-relay NR </w:t>
      </w:r>
      <w:proofErr w:type="spellStart"/>
      <w:r w:rsidRPr="00FB14B1">
        <w:rPr>
          <w:rFonts w:eastAsia="Times New Roman"/>
          <w:lang w:eastAsia="zh-CN"/>
        </w:rPr>
        <w:t>sidelink</w:t>
      </w:r>
      <w:proofErr w:type="spellEnd"/>
      <w:r w:rsidRPr="00FB14B1">
        <w:rPr>
          <w:rFonts w:eastAsia="Times New Roman"/>
          <w:lang w:eastAsia="zh-CN"/>
        </w:rPr>
        <w:t xml:space="preserve"> communication 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or</w:t>
      </w:r>
    </w:p>
    <w:p w14:paraId="349337BA"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L3 U2U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sl-L3-U2U-RelayDiscovery</w:t>
      </w:r>
      <w:r w:rsidRPr="00FB14B1">
        <w:rPr>
          <w:rFonts w:eastAsia="Times New Roman"/>
          <w:lang w:eastAsia="zh-CN"/>
        </w:rPr>
        <w:t>:</w:t>
      </w:r>
    </w:p>
    <w:p w14:paraId="0ECDBA1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056967F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or</w:t>
      </w:r>
    </w:p>
    <w:p w14:paraId="37C72802"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E56990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resources required by the UE in accordance with 5.8.3.3;</w:t>
      </w:r>
    </w:p>
    <w:p w14:paraId="0B3AC778"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6902F32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w:t>
      </w:r>
      <w:proofErr w:type="spellEnd"/>
      <w:r w:rsidRPr="00FB14B1">
        <w:rPr>
          <w:rFonts w:eastAsia="Times New Roman"/>
          <w:lang w:eastAsia="zh-CN"/>
        </w:rPr>
        <w:t>:</w:t>
      </w:r>
    </w:p>
    <w:p w14:paraId="3137E21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resources in accordance with 5.8.3.3;</w:t>
      </w:r>
    </w:p>
    <w:p w14:paraId="47EA2111"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sl-NonRelayDiscovery</w:t>
      </w:r>
      <w:proofErr w:type="spellEnd"/>
      <w:r w:rsidRPr="00FB14B1">
        <w:rPr>
          <w:rFonts w:eastAsia="Times New Roman"/>
          <w:lang w:eastAsia="zh-CN"/>
        </w:rPr>
        <w:t>:</w:t>
      </w:r>
    </w:p>
    <w:p w14:paraId="7C035B4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7D24F7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proofErr w:type="spellStart"/>
      <w:r w:rsidRPr="00FB14B1">
        <w:rPr>
          <w:rFonts w:eastAsia="Times New Roman"/>
          <w:i/>
          <w:lang w:eastAsia="zh-CN"/>
        </w:rPr>
        <w:t>sl-NonRelayDiscovery</w:t>
      </w:r>
      <w:proofErr w:type="spellEnd"/>
      <w:r w:rsidRPr="00FB14B1">
        <w:rPr>
          <w:rFonts w:eastAsia="Times New Roman"/>
          <w:lang w:eastAsia="zh-CN"/>
        </w:rPr>
        <w:t>; or</w:t>
      </w:r>
    </w:p>
    <w:p w14:paraId="4A3EA45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sl-RxInterestedFreqListDisc</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033E5A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reception frequency of interest in accordance with 5.8.3.3;</w:t>
      </w:r>
    </w:p>
    <w:p w14:paraId="41FE83D9"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5C14F48C"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sl-RxInterestedFreqListDisc</w:t>
      </w:r>
      <w:proofErr w:type="spellEnd"/>
      <w:r w:rsidRPr="00FB14B1">
        <w:rPr>
          <w:rFonts w:eastAsia="Times New Roman"/>
          <w:lang w:eastAsia="zh-CN"/>
        </w:rPr>
        <w:t>:</w:t>
      </w:r>
    </w:p>
    <w:p w14:paraId="2AF67B19"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reception in accordance with 5.8.3.3;</w:t>
      </w:r>
    </w:p>
    <w:p w14:paraId="4CDD388F"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L2 U2N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sl-L2U2N-Relay</w:t>
      </w:r>
      <w:r w:rsidRPr="00FB14B1">
        <w:rPr>
          <w:rFonts w:eastAsia="Times New Roman"/>
          <w:lang w:eastAsia="zh-CN"/>
        </w:rPr>
        <w:t xml:space="preserve">; or 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L3 U2N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sl-L3U2N-RelayDiscovery</w:t>
      </w:r>
      <w:r w:rsidRPr="00FB14B1">
        <w:rPr>
          <w:rFonts w:eastAsia="Times New Roman"/>
          <w:iCs/>
          <w:lang w:eastAsia="zh-CN"/>
        </w:rPr>
        <w:t>; or</w:t>
      </w:r>
    </w:p>
    <w:p w14:paraId="5DCFB4EB"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L2 U2U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sl-L2-U2U-Relay</w:t>
      </w:r>
      <w:r w:rsidRPr="00FB14B1">
        <w:rPr>
          <w:rFonts w:eastAsia="Times New Roman"/>
          <w:iCs/>
          <w:lang w:eastAsia="zh-CN"/>
        </w:rPr>
        <w:t>; or</w:t>
      </w:r>
    </w:p>
    <w:p w14:paraId="045C7597"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L3 U2U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sl-L3-U2U-RelayDiscovery</w:t>
      </w:r>
      <w:r w:rsidRPr="00FB14B1">
        <w:rPr>
          <w:rFonts w:eastAsia="Times New Roman"/>
          <w:lang w:eastAsia="zh-CN"/>
        </w:rPr>
        <w:t>:</w:t>
      </w:r>
    </w:p>
    <w:p w14:paraId="6A17C9A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D9F83B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5B8D46A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 or</w:t>
      </w:r>
    </w:p>
    <w:p w14:paraId="55DCEEA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sl-L3-U2U-RelayDiscovery</w:t>
      </w:r>
      <w:r w:rsidRPr="00FB14B1">
        <w:rPr>
          <w:rFonts w:eastAsia="Times New Roman"/>
          <w:lang w:eastAsia="zh-CN"/>
        </w:rPr>
        <w:t xml:space="preserve"> in case of L3 U2U relay operation; or</w:t>
      </w:r>
    </w:p>
    <w:p w14:paraId="17BB6E8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sl-RxInterestedFreqListDisc</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0C8C1B4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and if</w:t>
      </w:r>
      <w:r w:rsidRPr="00FB14B1">
        <w:rPr>
          <w:rFonts w:eastAsia="Times New Roman"/>
          <w:i/>
          <w:lang w:eastAsia="zh-CN"/>
        </w:rPr>
        <w:t xml:space="preserve"> SIB12</w:t>
      </w:r>
      <w:r w:rsidRPr="00FB14B1">
        <w:rPr>
          <w:rFonts w:eastAsia="Times New Roman"/>
          <w:lang w:eastAsia="zh-CN"/>
        </w:rPr>
        <w:t xml:space="preserve"> includes </w:t>
      </w:r>
      <w:proofErr w:type="spellStart"/>
      <w:r w:rsidRPr="00FB14B1">
        <w:rPr>
          <w:rFonts w:eastAsia="Times New Roman"/>
          <w:i/>
          <w:lang w:eastAsia="zh-CN"/>
        </w:rPr>
        <w:t>sl-RelayUE-ConfigCommon</w:t>
      </w:r>
      <w:proofErr w:type="spellEnd"/>
      <w:r w:rsidRPr="00FB14B1">
        <w:rPr>
          <w:rFonts w:eastAsia="Times New Roman"/>
          <w:lang w:eastAsia="zh-CN"/>
        </w:rPr>
        <w:t>; or</w:t>
      </w:r>
    </w:p>
    <w:p w14:paraId="75FFD573" w14:textId="77777777" w:rsidR="00FB14B1" w:rsidRPr="00FB14B1" w:rsidRDefault="00FB14B1" w:rsidP="00FB14B1">
      <w:pPr>
        <w:overflowPunct w:val="0"/>
        <w:autoSpaceDE w:val="0"/>
        <w:autoSpaceDN w:val="0"/>
        <w:adjustRightInd w:val="0"/>
        <w:ind w:left="1418" w:hanging="284"/>
        <w:rPr>
          <w:rFonts w:eastAsia="Times New Roman"/>
          <w:iCs/>
          <w:lang w:eastAsia="zh-CN"/>
        </w:rPr>
      </w:pPr>
      <w:r w:rsidRPr="00FB14B1">
        <w:rPr>
          <w:rFonts w:eastAsia="Yu Mincho"/>
          <w:lang w:eastAsia="zh-CN"/>
        </w:rPr>
        <w:t>4&gt;</w:t>
      </w:r>
      <w:r w:rsidRPr="00FB14B1">
        <w:rPr>
          <w:rFonts w:eastAsia="Yu Mincho"/>
          <w:lang w:eastAsia="zh-CN"/>
        </w:rPr>
        <w:tab/>
        <w:t xml:space="preserve">if the UE is selecting a U2N Relay UE / has a selected U2N Relay UE, and if </w:t>
      </w:r>
      <w:r w:rsidRPr="00FB14B1">
        <w:rPr>
          <w:rFonts w:eastAsia="Times New Roman"/>
          <w:i/>
          <w:lang w:eastAsia="zh-CN"/>
        </w:rPr>
        <w:t>SIB12</w:t>
      </w:r>
      <w:r w:rsidRPr="00FB14B1">
        <w:rPr>
          <w:rFonts w:eastAsia="Times New Roman"/>
          <w:lang w:eastAsia="zh-CN"/>
        </w:rPr>
        <w:t xml:space="preserve"> includes </w:t>
      </w:r>
      <w:proofErr w:type="spellStart"/>
      <w:r w:rsidRPr="00FB14B1">
        <w:rPr>
          <w:rFonts w:eastAsia="Times New Roman"/>
          <w:i/>
          <w:lang w:eastAsia="zh-CN"/>
        </w:rPr>
        <w:t>sl-RemoteUE-ConfigCommon</w:t>
      </w:r>
      <w:proofErr w:type="spellEnd"/>
      <w:r w:rsidRPr="00FB14B1">
        <w:rPr>
          <w:rFonts w:eastAsia="Times New Roman"/>
          <w:iCs/>
          <w:lang w:eastAsia="zh-CN"/>
        </w:rPr>
        <w:t>; or</w:t>
      </w:r>
    </w:p>
    <w:p w14:paraId="72AC885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r>
      <w:r w:rsidRPr="00FB14B1">
        <w:rPr>
          <w:rFonts w:eastAsia="Times New Roman"/>
          <w:lang w:eastAsia="zh-CN"/>
        </w:rPr>
        <w:t>if the UE is capable of U2U Relay UE, and if</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sl-RelayUE-ConfigCommonU2U</w:t>
      </w:r>
      <w:r w:rsidRPr="00FB14B1">
        <w:rPr>
          <w:rFonts w:eastAsia="Times New Roman"/>
          <w:lang w:eastAsia="zh-CN"/>
        </w:rPr>
        <w:t>; or</w:t>
      </w:r>
    </w:p>
    <w:p w14:paraId="5FF89E6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U2U Relay UE / has a selected U2U Relay UE, and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sl-RemoteUE-ConfigCommonU2U</w:t>
      </w:r>
      <w:r w:rsidRPr="00FB14B1">
        <w:rPr>
          <w:rFonts w:eastAsia="Times New Roman"/>
          <w:lang w:eastAsia="zh-CN"/>
        </w:rPr>
        <w:t>:</w:t>
      </w:r>
    </w:p>
    <w:p w14:paraId="5FE25D1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discovery reception frequency of interest in accordance with 5.8.3.3;</w:t>
      </w:r>
    </w:p>
    <w:p w14:paraId="0A1A1C9E"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26C8840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sl-RxInterestedFreqListDisc</w:t>
      </w:r>
      <w:proofErr w:type="spellEnd"/>
      <w:r w:rsidRPr="00FB14B1">
        <w:rPr>
          <w:rFonts w:eastAsia="Times New Roman"/>
          <w:lang w:eastAsia="zh-CN"/>
        </w:rPr>
        <w:t>:</w:t>
      </w:r>
    </w:p>
    <w:p w14:paraId="757E0E4E"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reception in accordance with 5.8.3.3;</w:t>
      </w:r>
    </w:p>
    <w:p w14:paraId="7FF7B9A6"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sl-NonRelayDiscovery</w:t>
      </w:r>
      <w:proofErr w:type="spellEnd"/>
      <w:r w:rsidRPr="00FB14B1">
        <w:rPr>
          <w:rFonts w:eastAsia="Times New Roman"/>
          <w:lang w:eastAsia="zh-CN"/>
        </w:rPr>
        <w:t>:</w:t>
      </w:r>
    </w:p>
    <w:p w14:paraId="5D9A041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789D0BF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proofErr w:type="spellStart"/>
      <w:r w:rsidRPr="00FB14B1">
        <w:rPr>
          <w:rFonts w:eastAsia="Times New Roman"/>
          <w:i/>
          <w:lang w:eastAsia="zh-CN"/>
        </w:rPr>
        <w:t>sl-NonRelayDiscovery</w:t>
      </w:r>
      <w:proofErr w:type="spellEnd"/>
      <w:r w:rsidRPr="00FB14B1">
        <w:rPr>
          <w:rFonts w:eastAsia="Times New Roman"/>
          <w:lang w:eastAsia="zh-CN"/>
        </w:rPr>
        <w:t>; or</w:t>
      </w:r>
    </w:p>
    <w:p w14:paraId="3BE1532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sl-TxResourceReqListDisc</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E40F22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resources required by the UE in accordance with 5.8.3.3;</w:t>
      </w:r>
    </w:p>
    <w:p w14:paraId="2C960E2B"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13AA5F3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sl-TxResourceReqListDisc</w:t>
      </w:r>
      <w:proofErr w:type="spellEnd"/>
      <w:r w:rsidRPr="00FB14B1">
        <w:rPr>
          <w:rFonts w:eastAsia="Times New Roman"/>
          <w:lang w:eastAsia="zh-CN"/>
        </w:rPr>
        <w:t>:</w:t>
      </w:r>
    </w:p>
    <w:p w14:paraId="0A13816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resources in accordance with 5.8.3.3;</w:t>
      </w:r>
    </w:p>
    <w:p w14:paraId="2958C7CE"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L2 U2N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sl-L2U2N-Relay</w:t>
      </w:r>
      <w:r w:rsidRPr="00FB14B1">
        <w:rPr>
          <w:rFonts w:eastAsia="Times New Roman"/>
          <w:lang w:eastAsia="zh-CN"/>
        </w:rPr>
        <w:t xml:space="preserve">; or if configured by upper layer </w:t>
      </w:r>
      <w:r w:rsidRPr="00FB14B1">
        <w:rPr>
          <w:rFonts w:eastAsia="Times New Roman"/>
          <w:lang w:eastAsia="zh-CN"/>
        </w:rPr>
        <w:lastRenderedPageBreak/>
        <w:t xml:space="preserve">to transmit NR </w:t>
      </w:r>
      <w:proofErr w:type="spellStart"/>
      <w:r w:rsidRPr="00FB14B1">
        <w:rPr>
          <w:rFonts w:eastAsia="Times New Roman"/>
          <w:lang w:eastAsia="zh-CN"/>
        </w:rPr>
        <w:t>sidelink</w:t>
      </w:r>
      <w:proofErr w:type="spellEnd"/>
      <w:r w:rsidRPr="00FB14B1">
        <w:rPr>
          <w:rFonts w:eastAsia="Times New Roman"/>
          <w:lang w:eastAsia="zh-CN"/>
        </w:rPr>
        <w:t xml:space="preserve"> L3 U2N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sl-L3U2N-RelayDiscovery</w:t>
      </w:r>
      <w:r w:rsidRPr="00FB14B1">
        <w:rPr>
          <w:rFonts w:eastAsia="Times New Roman"/>
          <w:iCs/>
          <w:lang w:eastAsia="zh-CN"/>
        </w:rPr>
        <w:t>; or</w:t>
      </w:r>
    </w:p>
    <w:p w14:paraId="4DF5ECD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L2 U2U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sl-L2-U2U-Relay</w:t>
      </w:r>
      <w:r w:rsidRPr="00FB14B1">
        <w:rPr>
          <w:rFonts w:eastAsia="Times New Roman"/>
          <w:lang w:eastAsia="zh-CN"/>
        </w:rPr>
        <w:t>; or</w:t>
      </w:r>
    </w:p>
    <w:p w14:paraId="6E8B1CF6"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L3 U2U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sl-L3-U2U-RelayDiscovery</w:t>
      </w:r>
      <w:r w:rsidRPr="00FB14B1">
        <w:rPr>
          <w:rFonts w:eastAsia="Times New Roman"/>
          <w:lang w:eastAsia="zh-CN"/>
        </w:rPr>
        <w:t>:</w:t>
      </w:r>
    </w:p>
    <w:p w14:paraId="69E3000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4485E82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6027526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w:t>
      </w:r>
    </w:p>
    <w:p w14:paraId="5F90B1B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sl-L3-U2U-RelayDiscovery</w:t>
      </w:r>
      <w:r w:rsidRPr="00FB14B1">
        <w:rPr>
          <w:rFonts w:eastAsia="Times New Roman"/>
          <w:lang w:eastAsia="zh-CN"/>
        </w:rPr>
        <w:t xml:space="preserve"> in case of L3 U2U relay operation; or</w:t>
      </w:r>
    </w:p>
    <w:p w14:paraId="4CFE050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sl-TxResourceReqListDisc</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813D80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and if</w:t>
      </w:r>
      <w:r w:rsidRPr="00FB14B1">
        <w:rPr>
          <w:rFonts w:eastAsia="Times New Roman"/>
          <w:i/>
          <w:lang w:eastAsia="zh-CN"/>
        </w:rPr>
        <w:t xml:space="preserve"> SIB12</w:t>
      </w:r>
      <w:r w:rsidRPr="00FB14B1">
        <w:rPr>
          <w:rFonts w:eastAsia="Times New Roman"/>
          <w:lang w:eastAsia="zh-CN"/>
        </w:rPr>
        <w:t xml:space="preserve"> includes </w:t>
      </w:r>
      <w:proofErr w:type="spellStart"/>
      <w:r w:rsidRPr="00FB14B1">
        <w:rPr>
          <w:rFonts w:eastAsia="Times New Roman"/>
          <w:i/>
          <w:lang w:eastAsia="zh-CN"/>
        </w:rPr>
        <w:t>sl-RelayUE-ConfigCommon</w:t>
      </w:r>
      <w:proofErr w:type="spellEnd"/>
      <w:r w:rsidRPr="00FB14B1">
        <w:rPr>
          <w:rFonts w:eastAsia="Times New Roman"/>
          <w:lang w:eastAsia="zh-CN"/>
        </w:rPr>
        <w:t>, and if the U2N Relay UE threshold conditions as specified in 5.8.14.2 are met; or</w:t>
      </w:r>
    </w:p>
    <w:p w14:paraId="3C5443E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U2N Relay UE / has a selected U2N Relay UE/ </w:t>
      </w:r>
      <w:r w:rsidRPr="00FB14B1">
        <w:rPr>
          <w:rFonts w:eastAsia="Times New Roman"/>
          <w:lang w:eastAsia="zh-CN"/>
        </w:rPr>
        <w:t>configured with measurement object associated to L2 U2N Relay UEs</w:t>
      </w:r>
      <w:r w:rsidRPr="00FB14B1">
        <w:rPr>
          <w:rFonts w:eastAsia="Yu Mincho"/>
          <w:lang w:eastAsia="zh-CN"/>
        </w:rPr>
        <w:t xml:space="preserve">, and if </w:t>
      </w:r>
      <w:r w:rsidRPr="00FB14B1">
        <w:rPr>
          <w:rFonts w:eastAsia="Times New Roman"/>
          <w:i/>
          <w:lang w:eastAsia="zh-CN"/>
        </w:rPr>
        <w:t>SIB12</w:t>
      </w:r>
      <w:r w:rsidRPr="00FB14B1">
        <w:rPr>
          <w:rFonts w:eastAsia="Times New Roman"/>
          <w:lang w:eastAsia="zh-CN"/>
        </w:rPr>
        <w:t xml:space="preserve"> includes </w:t>
      </w:r>
      <w:proofErr w:type="spellStart"/>
      <w:r w:rsidRPr="00FB14B1">
        <w:rPr>
          <w:rFonts w:eastAsia="Times New Roman"/>
          <w:i/>
          <w:lang w:eastAsia="zh-CN"/>
        </w:rPr>
        <w:t>sl-RemoteUE-ConfigCommon</w:t>
      </w:r>
      <w:proofErr w:type="spellEnd"/>
      <w:r w:rsidRPr="00FB14B1">
        <w:rPr>
          <w:rFonts w:eastAsia="Times New Roman"/>
          <w:lang w:eastAsia="zh-CN"/>
        </w:rPr>
        <w:t>, and if the U2N Remote UE threshold conditions as specified in 5.8.15.2 are met; or</w:t>
      </w:r>
    </w:p>
    <w:p w14:paraId="07BD3B2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U2U Relay UE, and if</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sl-RelayUE-ConfigCommonU2U</w:t>
      </w:r>
      <w:r w:rsidRPr="00FB14B1">
        <w:rPr>
          <w:rFonts w:eastAsia="Times New Roman"/>
          <w:lang w:eastAsia="zh-CN"/>
        </w:rPr>
        <w:t>, and if the U2U Relay UE threshold conditions as specified in 5.8.16.2 are met; or</w:t>
      </w:r>
    </w:p>
    <w:p w14:paraId="0192F8E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U2U Relay UE / has a selected U2U Relay UE, and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sl-RemoteUE-ConfigCommonU2U</w:t>
      </w:r>
      <w:r w:rsidRPr="00FB14B1">
        <w:rPr>
          <w:rFonts w:eastAsia="Times New Roman"/>
          <w:lang w:eastAsia="zh-CN"/>
        </w:rPr>
        <w:t>, and if the U2U Remote UE threshold conditions as specified in 5.8.17.2 are met:</w:t>
      </w:r>
    </w:p>
    <w:p w14:paraId="7E64409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resources required by the UE in accordance with 5.8.3.3;</w:t>
      </w:r>
    </w:p>
    <w:p w14:paraId="670EA5F0"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3800DFB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sl-TxResourceReqListDisc</w:t>
      </w:r>
      <w:proofErr w:type="spellEnd"/>
      <w:r w:rsidRPr="00FB14B1">
        <w:rPr>
          <w:rFonts w:eastAsia="Times New Roman"/>
          <w:lang w:eastAsia="zh-CN"/>
        </w:rPr>
        <w:t>:</w:t>
      </w:r>
    </w:p>
    <w:p w14:paraId="1492A501"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resources in accordance with 5.8.3.3;</w:t>
      </w:r>
    </w:p>
    <w:p w14:paraId="58D0DC12"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sl-L2U2N-Relay</w:t>
      </w:r>
      <w:r w:rsidRPr="00FB14B1">
        <w:rPr>
          <w:rFonts w:eastAsia="Times New Roman"/>
          <w:iCs/>
          <w:lang w:eastAsia="zh-CN"/>
        </w:rPr>
        <w:t>;</w:t>
      </w:r>
      <w:r w:rsidRPr="00FB14B1">
        <w:rPr>
          <w:rFonts w:eastAsia="Times New Roman"/>
          <w:lang w:eastAsia="zh-CN"/>
        </w:rPr>
        <w:t xml:space="preserve"> or 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sl-L3U2N-RelayDiscovery</w:t>
      </w:r>
      <w:r w:rsidRPr="00FB14B1">
        <w:rPr>
          <w:rFonts w:eastAsia="Times New Roman"/>
          <w:iCs/>
          <w:lang w:eastAsia="zh-CN"/>
        </w:rPr>
        <w:t>; or</w:t>
      </w:r>
    </w:p>
    <w:p w14:paraId="5F978E08"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r w:rsidRPr="00FB14B1">
        <w:rPr>
          <w:rFonts w:eastAsia="Times New Roman"/>
          <w:i/>
          <w:lang w:eastAsia="zh-CN"/>
        </w:rPr>
        <w:t>sl-L2-U2U-Relay</w:t>
      </w:r>
      <w:r w:rsidRPr="00FB14B1">
        <w:rPr>
          <w:rFonts w:eastAsia="Times New Roman"/>
          <w:lang w:eastAsia="zh-CN"/>
        </w:rPr>
        <w:t>:</w:t>
      </w:r>
    </w:p>
    <w:p w14:paraId="5430AD8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6A7E386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w:t>
      </w:r>
      <w:r w:rsidRPr="00FB14B1">
        <w:rPr>
          <w:rFonts w:eastAsia="Times New Roman"/>
          <w:lang w:eastAsia="zh-CN"/>
        </w:rPr>
        <w:lastRenderedPageBreak/>
        <w:t xml:space="preserve">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0747E81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r w:rsidRPr="00FB14B1">
        <w:rPr>
          <w:rFonts w:eastAsia="Times New Roman"/>
          <w:i/>
          <w:lang w:eastAsia="zh-CN"/>
        </w:rPr>
        <w:t>SIB12</w:t>
      </w:r>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 or</w:t>
      </w:r>
    </w:p>
    <w:p w14:paraId="6C9FBE8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r w:rsidRPr="00FB14B1">
        <w:rPr>
          <w:rFonts w:eastAsia="Times New Roman"/>
          <w:i/>
          <w:lang w:eastAsia="zh-CN"/>
        </w:rPr>
        <w:t>sl-TxResourceReq</w:t>
      </w:r>
      <w:r w:rsidRPr="00FB14B1">
        <w:rPr>
          <w:rFonts w:eastAsia="Yu Mincho"/>
          <w:i/>
          <w:iCs/>
          <w:lang w:eastAsia="zh-CN"/>
        </w:rPr>
        <w:t>L2U2N-Relay</w:t>
      </w:r>
      <w:r w:rsidRPr="00FB14B1">
        <w:rPr>
          <w:rFonts w:eastAsia="Times New Roman"/>
          <w:lang w:eastAsia="zh-CN"/>
        </w:rPr>
        <w:t xml:space="preserve">; or if the information carried by the </w:t>
      </w:r>
      <w:r w:rsidRPr="00FB14B1">
        <w:rPr>
          <w:rFonts w:eastAsia="Times New Roman"/>
          <w:i/>
          <w:lang w:eastAsia="zh-CN"/>
        </w:rPr>
        <w:t>sl-TxResourceReq</w:t>
      </w:r>
      <w:r w:rsidRPr="00FB14B1">
        <w:rPr>
          <w:rFonts w:eastAsia="Yu Mincho"/>
          <w:i/>
          <w:iCs/>
          <w:lang w:eastAsia="zh-CN"/>
        </w:rPr>
        <w:t>L2U2N-Relay</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or 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r w:rsidRPr="00FB14B1">
        <w:rPr>
          <w:rFonts w:eastAsia="Times New Roman"/>
          <w:i/>
          <w:lang w:eastAsia="zh-CN"/>
        </w:rPr>
        <w:t>sl-TxResourceReqL3U2N-Relay</w:t>
      </w:r>
      <w:r w:rsidRPr="00FB14B1">
        <w:rPr>
          <w:rFonts w:eastAsia="Times New Roman"/>
          <w:lang w:eastAsia="zh-CN"/>
        </w:rPr>
        <w:t xml:space="preserve">; or if the information carried by the </w:t>
      </w:r>
      <w:r w:rsidRPr="00FB14B1">
        <w:rPr>
          <w:rFonts w:eastAsia="Times New Roman"/>
          <w:i/>
          <w:lang w:eastAsia="zh-CN"/>
        </w:rPr>
        <w:t>sl-TxResourceReqL3U2N-Relay</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or</w:t>
      </w:r>
    </w:p>
    <w:p w14:paraId="475D2AC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iCs/>
          <w:lang w:eastAsia="zh-CN"/>
        </w:rPr>
        <w:t>SidelinkUEInformationNR</w:t>
      </w:r>
      <w:proofErr w:type="spellEnd"/>
      <w:r w:rsidRPr="00FB14B1">
        <w:rPr>
          <w:rFonts w:eastAsia="Times New Roman"/>
          <w:lang w:eastAsia="zh-CN"/>
        </w:rPr>
        <w:t xml:space="preserve"> message did not include </w:t>
      </w:r>
      <w:r w:rsidRPr="00FB14B1">
        <w:rPr>
          <w:rFonts w:eastAsia="Times New Roman"/>
          <w:i/>
          <w:iCs/>
          <w:lang w:eastAsia="zh-CN"/>
        </w:rPr>
        <w:t>sl-TxResourceReqL2-U2U</w:t>
      </w:r>
      <w:r w:rsidRPr="00FB14B1">
        <w:rPr>
          <w:rFonts w:eastAsia="Times New Roman"/>
          <w:lang w:eastAsia="zh-CN"/>
        </w:rPr>
        <w:t xml:space="preserve">; or if the information carried by the </w:t>
      </w:r>
      <w:r w:rsidRPr="00FB14B1">
        <w:rPr>
          <w:rFonts w:eastAsia="Times New Roman"/>
          <w:i/>
          <w:iCs/>
          <w:lang w:eastAsia="zh-CN"/>
        </w:rPr>
        <w:t>sl-TxResourceReqL2-U2U</w:t>
      </w:r>
      <w:r w:rsidRPr="00FB14B1">
        <w:rPr>
          <w:rFonts w:eastAsia="Times New Roman"/>
          <w:lang w:eastAsia="zh-CN"/>
        </w:rPr>
        <w:t xml:space="preserve"> has changed since the last transmission of the </w:t>
      </w:r>
      <w:proofErr w:type="spellStart"/>
      <w:r w:rsidRPr="00FB14B1">
        <w:rPr>
          <w:rFonts w:eastAsia="Times New Roman"/>
          <w:i/>
          <w:iCs/>
          <w:lang w:eastAsia="zh-CN"/>
        </w:rPr>
        <w:t>SidelinkUEInformationNR</w:t>
      </w:r>
      <w:proofErr w:type="spellEnd"/>
      <w:r w:rsidRPr="00FB14B1">
        <w:rPr>
          <w:rFonts w:eastAsia="Times New Roman"/>
          <w:lang w:eastAsia="zh-CN"/>
        </w:rPr>
        <w:t xml:space="preserve"> message; or</w:t>
      </w:r>
    </w:p>
    <w:p w14:paraId="5C3E866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not to transmit either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or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and 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includes both </w:t>
      </w:r>
      <w:r w:rsidRPr="00FB14B1">
        <w:rPr>
          <w:rFonts w:eastAsia="Times New Roman"/>
          <w:i/>
          <w:lang w:eastAsia="zh-CN"/>
        </w:rPr>
        <w:t>sl-TxResourceReqL2U2N-Relay</w:t>
      </w:r>
      <w:r w:rsidRPr="00FB14B1">
        <w:rPr>
          <w:rFonts w:eastAsia="Times New Roman"/>
          <w:lang w:eastAsia="zh-CN"/>
        </w:rPr>
        <w:t xml:space="preserve"> and </w:t>
      </w:r>
      <w:r w:rsidRPr="00FB14B1">
        <w:rPr>
          <w:rFonts w:eastAsia="Times New Roman"/>
          <w:i/>
          <w:lang w:eastAsia="zh-CN"/>
        </w:rPr>
        <w:t>sl-TxResourceReqL3U2N-Relay</w:t>
      </w:r>
      <w:r w:rsidRPr="00FB14B1">
        <w:rPr>
          <w:rFonts w:eastAsia="Times New Roman"/>
          <w:lang w:eastAsia="zh-CN"/>
        </w:rPr>
        <w:t>:</w:t>
      </w:r>
    </w:p>
    <w:p w14:paraId="65B8130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or</w:t>
      </w:r>
    </w:p>
    <w:p w14:paraId="61BE26E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if the UE is selecting a U2N Relay UE / has a selected U2N Relay UE</w:t>
      </w:r>
      <w:r w:rsidRPr="00FB14B1">
        <w:rPr>
          <w:rFonts w:eastAsia="Times New Roman"/>
          <w:lang w:eastAsia="zh-CN"/>
        </w:rPr>
        <w:t>; or</w:t>
      </w:r>
    </w:p>
    <w:p w14:paraId="56E6D9A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L2 U2U Relay UE; or</w:t>
      </w:r>
    </w:p>
    <w:p w14:paraId="71380FC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if the UE is selecting a L2 U2U Relay UE / has a selected L2 U2U Relay UE</w:t>
      </w:r>
      <w:r w:rsidRPr="00FB14B1">
        <w:rPr>
          <w:rFonts w:eastAsia="Times New Roman"/>
          <w:lang w:eastAsia="zh-CN"/>
        </w:rPr>
        <w:t>:</w:t>
      </w:r>
    </w:p>
    <w:p w14:paraId="0EC1ABF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transmission resources required by the UE in accordance with 5.8.3.3;</w:t>
      </w:r>
    </w:p>
    <w:p w14:paraId="36EF13F3"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0CDD165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r w:rsidRPr="00FB14B1">
        <w:rPr>
          <w:rFonts w:eastAsia="Times New Roman"/>
          <w:i/>
          <w:lang w:eastAsia="zh-CN"/>
        </w:rPr>
        <w:t xml:space="preserve">sl-TxResourceReqL2U2N-Relay </w:t>
      </w:r>
      <w:r w:rsidRPr="00FB14B1">
        <w:rPr>
          <w:rFonts w:eastAsia="Times New Roman"/>
          <w:iCs/>
          <w:lang w:eastAsia="zh-CN"/>
        </w:rPr>
        <w:t xml:space="preserve">or </w:t>
      </w:r>
      <w:r w:rsidRPr="00FB14B1">
        <w:rPr>
          <w:rFonts w:eastAsia="Times New Roman"/>
          <w:i/>
          <w:lang w:eastAsia="zh-CN"/>
        </w:rPr>
        <w:t>sl-TxResourceReqL3U2N-Relay</w:t>
      </w:r>
      <w:r w:rsidRPr="00FB14B1">
        <w:rPr>
          <w:rFonts w:eastAsia="Times New Roman"/>
          <w:iCs/>
          <w:lang w:eastAsia="zh-CN"/>
        </w:rPr>
        <w:t xml:space="preserve"> or </w:t>
      </w:r>
      <w:r w:rsidRPr="00FB14B1">
        <w:rPr>
          <w:rFonts w:eastAsia="Times New Roman"/>
          <w:i/>
          <w:lang w:eastAsia="zh-CN"/>
        </w:rPr>
        <w:t>sl-TxResourceReqL2-U2U</w:t>
      </w:r>
      <w:r w:rsidRPr="00FB14B1">
        <w:rPr>
          <w:rFonts w:eastAsia="Times New Roman"/>
          <w:lang w:eastAsia="zh-CN"/>
        </w:rPr>
        <w:t>:</w:t>
      </w:r>
    </w:p>
    <w:p w14:paraId="18AFB36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transmission resources in accordance with 5.8.3.3;</w:t>
      </w:r>
    </w:p>
    <w:p w14:paraId="2781F9B7" w14:textId="77777777" w:rsidR="00FB14B1" w:rsidRPr="00FB14B1" w:rsidRDefault="00FB14B1" w:rsidP="00FB14B1">
      <w:pPr>
        <w:overflowPunct w:val="0"/>
        <w:autoSpaceDE w:val="0"/>
        <w:autoSpaceDN w:val="0"/>
        <w:adjustRightInd w:val="0"/>
        <w:ind w:left="851" w:hanging="284"/>
        <w:rPr>
          <w:lang w:eastAsia="zh-CN"/>
        </w:rPr>
      </w:pPr>
      <w:bookmarkStart w:id="13" w:name="_Toc60777009"/>
      <w:r w:rsidRPr="00FB14B1">
        <w:rPr>
          <w:rFonts w:eastAsia="Times New Roman"/>
          <w:lang w:eastAsia="zh-CN"/>
        </w:rPr>
        <w:t>2&gt;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reception </w:t>
      </w:r>
      <w:r w:rsidRPr="00FB14B1">
        <w:rPr>
          <w:rFonts w:eastAsia="Times New Roman"/>
          <w:lang w:eastAsia="zh-CN"/>
        </w:rPr>
        <w:t xml:space="preserve">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and if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xml:space="preserve"> is included in </w:t>
      </w:r>
      <w:r w:rsidRPr="00FB14B1">
        <w:rPr>
          <w:rFonts w:eastAsia="Times New Roman"/>
          <w:i/>
          <w:lang w:eastAsia="zh-CN"/>
        </w:rPr>
        <w:t>SIB12-IEs</w:t>
      </w:r>
      <w:r w:rsidRPr="00FB14B1">
        <w:rPr>
          <w:rFonts w:eastAsia="Times New Roman"/>
          <w:lang w:eastAsia="zh-CN"/>
        </w:rPr>
        <w:t>:</w:t>
      </w:r>
    </w:p>
    <w:p w14:paraId="4055BB05"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received a </w:t>
      </w:r>
      <w:proofErr w:type="spellStart"/>
      <w:r w:rsidRPr="00FB14B1">
        <w:rPr>
          <w:rFonts w:eastAsia="Times New Roman"/>
          <w:lang w:eastAsia="zh-CN"/>
        </w:rPr>
        <w:t>sidelink</w:t>
      </w:r>
      <w:proofErr w:type="spellEnd"/>
      <w:r w:rsidRPr="00FB14B1">
        <w:rPr>
          <w:rFonts w:eastAsia="Times New Roman"/>
          <w:lang w:eastAsia="zh-CN"/>
        </w:rPr>
        <w:t xml:space="preserve"> DRX configuration in the </w:t>
      </w:r>
      <w:proofErr w:type="spellStart"/>
      <w:r w:rsidRPr="00FB14B1">
        <w:rPr>
          <w:rFonts w:eastAsia="Times New Roman"/>
          <w:i/>
          <w:lang w:eastAsia="zh-CN"/>
        </w:rPr>
        <w:t>RRCReconfigurationSidelink</w:t>
      </w:r>
      <w:proofErr w:type="spellEnd"/>
      <w:r w:rsidRPr="00FB14B1">
        <w:rPr>
          <w:rFonts w:eastAsia="Times New Roman"/>
          <w:lang w:eastAsia="zh-CN"/>
        </w:rPr>
        <w:t xml:space="preserve"> message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from the associated peer UE and the UE accepted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w:t>
      </w:r>
    </w:p>
    <w:p w14:paraId="33F48AF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478482B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4196B36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sl-RxDRX-ReportList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sl-RxDRX-ReportList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D6CDD2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in accordance with 5.8.3.3;</w:t>
      </w:r>
    </w:p>
    <w:p w14:paraId="646D8C4B" w14:textId="77777777" w:rsidR="00FB14B1" w:rsidRPr="00FB14B1" w:rsidRDefault="00FB14B1" w:rsidP="00FB14B1">
      <w:pPr>
        <w:overflowPunct w:val="0"/>
        <w:autoSpaceDE w:val="0"/>
        <w:autoSpaceDN w:val="0"/>
        <w:adjustRightInd w:val="0"/>
        <w:ind w:left="1135" w:hanging="284"/>
        <w:rPr>
          <w:rFonts w:eastAsia="Batang"/>
          <w:lang w:eastAsia="zh-CN"/>
        </w:rPr>
      </w:pPr>
      <w:r w:rsidRPr="00FB14B1">
        <w:rPr>
          <w:rFonts w:eastAsia="Batang"/>
          <w:lang w:eastAsia="zh-CN"/>
        </w:rPr>
        <w:t>3&gt;</w:t>
      </w:r>
      <w:r w:rsidRPr="00FB14B1">
        <w:rPr>
          <w:rFonts w:eastAsia="Batang"/>
          <w:lang w:eastAsia="zh-CN"/>
        </w:rPr>
        <w:tab/>
        <w:t>else:</w:t>
      </w:r>
    </w:p>
    <w:p w14:paraId="59ABF2A2" w14:textId="77777777" w:rsidR="00FB14B1" w:rsidRPr="00FB14B1" w:rsidRDefault="00FB14B1" w:rsidP="00FB14B1">
      <w:pPr>
        <w:overflowPunct w:val="0"/>
        <w:autoSpaceDE w:val="0"/>
        <w:autoSpaceDN w:val="0"/>
        <w:adjustRightInd w:val="0"/>
        <w:ind w:left="1418" w:hanging="284"/>
        <w:rPr>
          <w:rFonts w:eastAsia="Batang"/>
          <w:lang w:eastAsia="zh-CN"/>
        </w:rPr>
      </w:pPr>
      <w:r w:rsidRPr="00FB14B1">
        <w:rPr>
          <w:rFonts w:eastAsia="Batang"/>
          <w:lang w:eastAsia="zh-CN"/>
        </w:rPr>
        <w:t>4&gt;</w:t>
      </w:r>
      <w:r w:rsidRPr="00FB14B1">
        <w:rPr>
          <w:rFonts w:eastAsia="Batang"/>
          <w:lang w:eastAsia="zh-CN"/>
        </w:rPr>
        <w:tab/>
        <w:t xml:space="preserve">if the last transmission of the </w:t>
      </w:r>
      <w:proofErr w:type="spellStart"/>
      <w:r w:rsidRPr="00FB14B1">
        <w:rPr>
          <w:rFonts w:eastAsia="Batang"/>
          <w:i/>
          <w:lang w:eastAsia="zh-CN"/>
        </w:rPr>
        <w:t>SidelinkUEInformationNR</w:t>
      </w:r>
      <w:proofErr w:type="spellEnd"/>
      <w:r w:rsidRPr="00FB14B1">
        <w:rPr>
          <w:rFonts w:eastAsia="Batang"/>
          <w:lang w:eastAsia="zh-CN"/>
        </w:rPr>
        <w:t xml:space="preserve"> message included </w:t>
      </w:r>
      <w:proofErr w:type="spellStart"/>
      <w:r w:rsidRPr="00FB14B1">
        <w:rPr>
          <w:rFonts w:eastAsia="Batang"/>
          <w:i/>
          <w:iCs/>
          <w:lang w:eastAsia="zh-CN"/>
        </w:rPr>
        <w:t>sl-RxDRX-ReportList</w:t>
      </w:r>
      <w:proofErr w:type="spellEnd"/>
      <w:r w:rsidRPr="00FB14B1">
        <w:rPr>
          <w:rFonts w:eastAsia="Batang"/>
          <w:lang w:eastAsia="zh-CN"/>
        </w:rPr>
        <w:t>:</w:t>
      </w:r>
    </w:p>
    <w:p w14:paraId="3488257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Batang"/>
          <w:lang w:eastAsia="zh-CN"/>
        </w:rPr>
        <w:lastRenderedPageBreak/>
        <w:t>5&gt;</w:t>
      </w:r>
      <w:r w:rsidRPr="00FB14B1">
        <w:rPr>
          <w:rFonts w:eastAsia="Batang"/>
          <w:lang w:eastAsia="zh-CN"/>
        </w:rPr>
        <w:tab/>
        <w:t xml:space="preserve">initiate transmission of the </w:t>
      </w:r>
      <w:proofErr w:type="spellStart"/>
      <w:r w:rsidRPr="00FB14B1">
        <w:rPr>
          <w:rFonts w:eastAsia="Batang"/>
          <w:i/>
          <w:lang w:eastAsia="zh-CN"/>
        </w:rPr>
        <w:t>SidelinkUEInformationNR</w:t>
      </w:r>
      <w:proofErr w:type="spellEnd"/>
      <w:r w:rsidRPr="00FB14B1">
        <w:rPr>
          <w:rFonts w:eastAsia="Batang"/>
          <w:lang w:eastAsia="zh-CN"/>
        </w:rPr>
        <w:t xml:space="preserve"> message to indicate the </w:t>
      </w:r>
      <w:proofErr w:type="spellStart"/>
      <w:r w:rsidRPr="00FB14B1">
        <w:rPr>
          <w:rFonts w:eastAsia="Batang"/>
          <w:lang w:eastAsia="zh-CN"/>
        </w:rPr>
        <w:t>sidelink</w:t>
      </w:r>
      <w:proofErr w:type="spellEnd"/>
      <w:r w:rsidRPr="00FB14B1">
        <w:rPr>
          <w:rFonts w:eastAsia="Batang"/>
          <w:lang w:eastAsia="zh-CN"/>
        </w:rPr>
        <w:t xml:space="preserve"> DRX configuration is no longer used in accordance with 5.8.3.3;</w:t>
      </w:r>
    </w:p>
    <w:p w14:paraId="66112BC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is performing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and is interested in a service that </w:t>
      </w:r>
      <w:proofErr w:type="spellStart"/>
      <w:r w:rsidRPr="00FB14B1">
        <w:rPr>
          <w:rFonts w:eastAsia="Times New Roman"/>
          <w:lang w:eastAsia="zh-CN"/>
        </w:rPr>
        <w:t>sidelink</w:t>
      </w:r>
      <w:proofErr w:type="spellEnd"/>
      <w:r w:rsidRPr="00FB14B1">
        <w:rPr>
          <w:rFonts w:eastAsia="Times New Roman"/>
          <w:lang w:eastAsia="zh-CN"/>
        </w:rPr>
        <w:t xml:space="preserve"> DRX is applied:</w:t>
      </w:r>
    </w:p>
    <w:p w14:paraId="3BCA49D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5A7E917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449E96E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1311247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Destination Layer-2 ID and QoS profile(s) associated with the service(s) in accordance with 5.8.3.3;</w:t>
      </w:r>
    </w:p>
    <w:p w14:paraId="13B0DAA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else:</w:t>
      </w:r>
    </w:p>
    <w:p w14:paraId="02C1D27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w:t>
      </w:r>
    </w:p>
    <w:p w14:paraId="60B44B9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the service that </w:t>
      </w:r>
      <w:proofErr w:type="spellStart"/>
      <w:r w:rsidRPr="00FB14B1">
        <w:rPr>
          <w:rFonts w:eastAsia="Times New Roman"/>
          <w:lang w:eastAsia="zh-CN"/>
        </w:rPr>
        <w:t>sidelink</w:t>
      </w:r>
      <w:proofErr w:type="spellEnd"/>
      <w:r w:rsidRPr="00FB14B1">
        <w:rPr>
          <w:rFonts w:eastAsia="Times New Roman"/>
          <w:lang w:eastAsia="zh-CN"/>
        </w:rPr>
        <w:t xml:space="preserve"> DRX is applied in accordance with 5.8.3.3;</w:t>
      </w:r>
    </w:p>
    <w:p w14:paraId="7FC3CAD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transmission </w:t>
      </w:r>
      <w:r w:rsidRPr="00FB14B1">
        <w:rPr>
          <w:rFonts w:eastAsia="Times New Roman"/>
          <w:lang w:eastAsia="zh-CN"/>
        </w:rPr>
        <w:t xml:space="preserve">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r w:rsidRPr="00FB14B1">
        <w:rPr>
          <w:rFonts w:eastAsia="Times New Roman"/>
          <w:i/>
          <w:lang w:eastAsia="zh-CN"/>
        </w:rPr>
        <w:t>SIB12</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and </w:t>
      </w:r>
      <w:r w:rsidRPr="00FB14B1">
        <w:rPr>
          <w:rFonts w:eastAsia="Times New Roman"/>
          <w:i/>
          <w:lang w:eastAsia="zh-CN"/>
        </w:rPr>
        <w:t xml:space="preserve">if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xml:space="preserve"> is included in </w:t>
      </w:r>
      <w:r w:rsidRPr="00FB14B1">
        <w:rPr>
          <w:rFonts w:eastAsia="Times New Roman"/>
          <w:i/>
          <w:lang w:eastAsia="zh-CN"/>
        </w:rPr>
        <w:t>SIB12-IEs</w:t>
      </w:r>
      <w:r w:rsidRPr="00FB14B1">
        <w:rPr>
          <w:rFonts w:eastAsia="Times New Roman"/>
          <w:lang w:eastAsia="zh-CN"/>
        </w:rPr>
        <w:t xml:space="preserve"> </w:t>
      </w:r>
      <w:r w:rsidRPr="00FB14B1">
        <w:rPr>
          <w:rFonts w:eastAsia="Times New Roman"/>
          <w:iCs/>
          <w:lang w:eastAsia="zh-CN"/>
        </w:rPr>
        <w:t>and</w:t>
      </w:r>
      <w:r w:rsidRPr="00FB14B1">
        <w:rPr>
          <w:rFonts w:eastAsia="Times New Roman"/>
          <w:i/>
          <w:lang w:eastAsia="zh-CN"/>
        </w:rPr>
        <w:t xml:space="preserve"> </w:t>
      </w:r>
      <w:r w:rsidRPr="00FB14B1">
        <w:rPr>
          <w:rFonts w:eastAsia="Times New Roman"/>
          <w:lang w:eastAsia="zh-CN"/>
        </w:rPr>
        <w:t>if the UE is configured with</w:t>
      </w:r>
      <w:r w:rsidRPr="00FB14B1">
        <w:rPr>
          <w:rFonts w:eastAsia="Times New Roman"/>
          <w:i/>
          <w:lang w:eastAsia="zh-CN"/>
        </w:rPr>
        <w:t xml:space="preserve"> </w:t>
      </w:r>
      <w:proofErr w:type="spellStart"/>
      <w:r w:rsidRPr="00FB14B1">
        <w:rPr>
          <w:rFonts w:eastAsia="Times New Roman"/>
          <w:i/>
          <w:lang w:eastAsia="zh-CN"/>
        </w:rPr>
        <w:t>sl-ScheduledConfig</w:t>
      </w:r>
      <w:proofErr w:type="spellEnd"/>
      <w:r w:rsidRPr="00FB14B1">
        <w:rPr>
          <w:rFonts w:eastAsia="Times New Roman"/>
          <w:lang w:eastAsia="zh-CN"/>
        </w:rPr>
        <w:t>:</w:t>
      </w:r>
    </w:p>
    <w:p w14:paraId="1548E6A2"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received a </w:t>
      </w:r>
      <w:proofErr w:type="spellStart"/>
      <w:r w:rsidRPr="00FB14B1">
        <w:rPr>
          <w:rFonts w:eastAsia="Times New Roman"/>
          <w:lang w:eastAsia="zh-CN"/>
        </w:rPr>
        <w:t>sidelink</w:t>
      </w:r>
      <w:proofErr w:type="spellEnd"/>
      <w:r w:rsidRPr="00FB14B1">
        <w:rPr>
          <w:rFonts w:eastAsia="Times New Roman"/>
          <w:lang w:eastAsia="zh-CN"/>
        </w:rPr>
        <w:t xml:space="preserve"> DRX assistance information or a </w:t>
      </w:r>
      <w:proofErr w:type="spellStart"/>
      <w:r w:rsidRPr="00FB14B1">
        <w:rPr>
          <w:rFonts w:eastAsia="Times New Roman"/>
          <w:lang w:eastAsia="zh-CN"/>
        </w:rPr>
        <w:t>sidelink</w:t>
      </w:r>
      <w:proofErr w:type="spellEnd"/>
      <w:r w:rsidRPr="00FB14B1">
        <w:rPr>
          <w:rFonts w:eastAsia="Times New Roman"/>
          <w:lang w:eastAsia="zh-CN"/>
        </w:rPr>
        <w:t xml:space="preserve"> DRX configuration reject information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w:t>
      </w:r>
    </w:p>
    <w:p w14:paraId="28C4909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17EB01F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2DB71AC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w:t>
      </w:r>
      <w:proofErr w:type="spellEnd"/>
      <w:r w:rsidRPr="00FB14B1">
        <w:rPr>
          <w:rFonts w:eastAsia="Times New Roman"/>
          <w:i/>
          <w:iCs/>
          <w:lang w:eastAsia="zh-CN"/>
        </w:rPr>
        <w:t>-DRX-</w:t>
      </w:r>
      <w:proofErr w:type="spellStart"/>
      <w:r w:rsidRPr="00FB14B1">
        <w:rPr>
          <w:rFonts w:eastAsia="Times New Roman"/>
          <w:i/>
          <w:iCs/>
          <w:lang w:eastAsia="zh-CN"/>
        </w:rPr>
        <w:t>InfoFromRxList</w:t>
      </w:r>
      <w:proofErr w:type="spellEnd"/>
      <w:r w:rsidRPr="00FB14B1">
        <w:rPr>
          <w:rFonts w:eastAsia="Times New Roman"/>
          <w:lang w:eastAsia="zh-CN"/>
        </w:rPr>
        <w:t xml:space="preserve">, or </w:t>
      </w:r>
      <w:proofErr w:type="spellStart"/>
      <w:r w:rsidRPr="00FB14B1">
        <w:rPr>
          <w:rFonts w:eastAsia="Times New Roman"/>
          <w:i/>
          <w:iCs/>
          <w:lang w:eastAsia="zh-CN"/>
        </w:rPr>
        <w:t>sl-FailureList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w:t>
      </w:r>
      <w:proofErr w:type="spellEnd"/>
      <w:r w:rsidRPr="00FB14B1">
        <w:rPr>
          <w:rFonts w:eastAsia="Times New Roman"/>
          <w:i/>
          <w:iCs/>
          <w:lang w:eastAsia="zh-CN"/>
        </w:rPr>
        <w:t>-DRX-</w:t>
      </w:r>
      <w:proofErr w:type="spellStart"/>
      <w:r w:rsidRPr="00FB14B1">
        <w:rPr>
          <w:rFonts w:eastAsia="Times New Roman"/>
          <w:i/>
          <w:iCs/>
          <w:lang w:eastAsia="zh-CN"/>
        </w:rPr>
        <w:t>InfoFromRxList</w:t>
      </w:r>
      <w:proofErr w:type="spellEnd"/>
      <w:r w:rsidRPr="00FB14B1">
        <w:rPr>
          <w:rFonts w:eastAsia="Times New Roman"/>
          <w:i/>
          <w:iCs/>
          <w:lang w:eastAsia="zh-CN"/>
        </w:rPr>
        <w:t>,</w:t>
      </w:r>
      <w:r w:rsidRPr="00FB14B1">
        <w:rPr>
          <w:rFonts w:eastAsia="Times New Roman"/>
          <w:lang w:eastAsia="zh-CN"/>
        </w:rPr>
        <w:t xml:space="preserve"> or </w:t>
      </w:r>
      <w:proofErr w:type="spellStart"/>
      <w:r w:rsidRPr="00FB14B1">
        <w:rPr>
          <w:rFonts w:eastAsia="Times New Roman"/>
          <w:i/>
          <w:iCs/>
          <w:lang w:eastAsia="zh-CN"/>
        </w:rPr>
        <w:t>sl-FailureList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48BFB8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w:t>
      </w:r>
      <w:proofErr w:type="spellStart"/>
      <w:r w:rsidRPr="00FB14B1">
        <w:rPr>
          <w:rFonts w:eastAsia="Times New Roman"/>
          <w:lang w:eastAsia="zh-CN"/>
        </w:rPr>
        <w:t>sidelink</w:t>
      </w:r>
      <w:proofErr w:type="spellEnd"/>
      <w:r w:rsidRPr="00FB14B1">
        <w:rPr>
          <w:rFonts w:eastAsia="Times New Roman"/>
          <w:lang w:eastAsia="zh-CN"/>
        </w:rPr>
        <w:t xml:space="preserve"> DRX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reject information in accordance with 5.8.3.3;</w:t>
      </w:r>
    </w:p>
    <w:p w14:paraId="693DF1DD"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w:t>
      </w:r>
      <w:r w:rsidRPr="00FB14B1">
        <w:rPr>
          <w:rFonts w:eastAsia="Times New Roman"/>
          <w:lang w:eastAsia="zh-CN"/>
        </w:rPr>
        <w:tab/>
        <w:t xml:space="preserve">After including the SL-DRX reject information in </w:t>
      </w:r>
      <w:proofErr w:type="spellStart"/>
      <w:r w:rsidRPr="00FB14B1">
        <w:rPr>
          <w:rFonts w:eastAsia="Times New Roman"/>
          <w:i/>
          <w:iCs/>
          <w:lang w:eastAsia="zh-CN"/>
        </w:rPr>
        <w:t>sl-FailureList</w:t>
      </w:r>
      <w:proofErr w:type="spellEnd"/>
      <w:r w:rsidRPr="00FB14B1">
        <w:rPr>
          <w:rFonts w:eastAsia="Times New Roman"/>
          <w:i/>
          <w:iCs/>
          <w:lang w:eastAsia="zh-CN"/>
        </w:rPr>
        <w:t xml:space="preserve"> </w:t>
      </w:r>
      <w:r w:rsidRPr="00FB14B1">
        <w:rPr>
          <w:rFonts w:eastAsia="Times New Roman"/>
          <w:lang w:eastAsia="zh-CN"/>
        </w:rPr>
        <w:t>in the last transmission of</w:t>
      </w:r>
      <w:r w:rsidRPr="00FB14B1">
        <w:rPr>
          <w:rFonts w:eastAsia="Times New Roman"/>
          <w:i/>
          <w:iCs/>
          <w:lang w:eastAsia="zh-CN"/>
        </w:rPr>
        <w:t xml:space="preserve"> </w:t>
      </w:r>
      <w:r w:rsidRPr="00FB14B1">
        <w:rPr>
          <w:rFonts w:eastAsia="Times New Roman"/>
          <w:lang w:eastAsia="zh-CN"/>
        </w:rPr>
        <w:t xml:space="preserve">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it is up to UE implementation to consider another </w:t>
      </w:r>
      <w:proofErr w:type="spellStart"/>
      <w:r w:rsidRPr="00FB14B1">
        <w:rPr>
          <w:rFonts w:eastAsia="Times New Roman"/>
          <w:lang w:eastAsia="zh-CN"/>
        </w:rPr>
        <w:t>sidelink</w:t>
      </w:r>
      <w:proofErr w:type="spellEnd"/>
      <w:r w:rsidRPr="00FB14B1">
        <w:rPr>
          <w:rFonts w:eastAsia="Times New Roman"/>
          <w:lang w:eastAsia="zh-CN"/>
        </w:rPr>
        <w:t xml:space="preserve"> DRX rejection of a new SL DRX configuration from the same associated peer UE as "change" of </w:t>
      </w:r>
      <w:proofErr w:type="spellStart"/>
      <w:r w:rsidRPr="00FB14B1">
        <w:rPr>
          <w:rFonts w:eastAsia="Times New Roman"/>
          <w:i/>
          <w:iCs/>
          <w:lang w:eastAsia="zh-CN"/>
        </w:rPr>
        <w:t>sl-FailureList</w:t>
      </w:r>
      <w:proofErr w:type="spellEnd"/>
      <w:r w:rsidRPr="00FB14B1">
        <w:rPr>
          <w:rFonts w:eastAsia="Times New Roman"/>
          <w:i/>
          <w:iCs/>
          <w:lang w:eastAsia="zh-CN"/>
        </w:rPr>
        <w:t>.</w:t>
      </w:r>
    </w:p>
    <w:p w14:paraId="08749A7C" w14:textId="77777777" w:rsidR="00FB14B1" w:rsidRPr="00FB14B1" w:rsidRDefault="00FB14B1" w:rsidP="00FB14B1">
      <w:pPr>
        <w:overflowPunct w:val="0"/>
        <w:autoSpaceDE w:val="0"/>
        <w:autoSpaceDN w:val="0"/>
        <w:adjustRightInd w:val="0"/>
        <w:ind w:left="1135" w:hanging="284"/>
        <w:rPr>
          <w:rFonts w:eastAsia="Yu Mincho"/>
          <w:lang w:eastAsia="zh-CN"/>
        </w:rPr>
      </w:pPr>
      <w:r w:rsidRPr="00FB14B1">
        <w:rPr>
          <w:rFonts w:eastAsia="Yu Mincho"/>
          <w:lang w:eastAsia="zh-CN"/>
        </w:rPr>
        <w:t>3&gt;</w:t>
      </w:r>
      <w:r w:rsidRPr="00FB14B1">
        <w:rPr>
          <w:rFonts w:eastAsia="Yu Mincho"/>
          <w:lang w:eastAsia="zh-CN"/>
        </w:rPr>
        <w:tab/>
        <w:t xml:space="preserve">if the UE is performing NR </w:t>
      </w:r>
      <w:proofErr w:type="spellStart"/>
      <w:r w:rsidRPr="00FB14B1">
        <w:rPr>
          <w:rFonts w:eastAsia="Yu Mincho"/>
          <w:lang w:eastAsia="zh-CN"/>
        </w:rPr>
        <w:t>sidelink</w:t>
      </w:r>
      <w:proofErr w:type="spellEnd"/>
      <w:r w:rsidRPr="00FB14B1">
        <w:rPr>
          <w:rFonts w:eastAsia="Yu Mincho"/>
          <w:lang w:eastAsia="zh-CN"/>
        </w:rPr>
        <w:t xml:space="preserve"> groupcast transmission:</w:t>
      </w:r>
    </w:p>
    <w:p w14:paraId="7C57297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36DD95D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6DCA1F29"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w:t>
      </w:r>
      <w:proofErr w:type="spellEnd"/>
      <w:r w:rsidRPr="00FB14B1">
        <w:rPr>
          <w:rFonts w:eastAsia="Times New Roman"/>
          <w:i/>
          <w:iCs/>
          <w:lang w:eastAsia="zh-CN"/>
        </w:rPr>
        <w:t>-DRX-Indication</w:t>
      </w:r>
      <w:r w:rsidRPr="00FB14B1">
        <w:rPr>
          <w:rFonts w:eastAsia="Times New Roman"/>
          <w:lang w:eastAsia="zh-CN"/>
        </w:rPr>
        <w:t xml:space="preserve">; or if the information carried by </w:t>
      </w:r>
      <w:proofErr w:type="spellStart"/>
      <w:r w:rsidRPr="00FB14B1">
        <w:rPr>
          <w:rFonts w:eastAsia="Times New Roman"/>
          <w:i/>
          <w:iCs/>
          <w:lang w:eastAsia="zh-CN"/>
        </w:rPr>
        <w:t>sl</w:t>
      </w:r>
      <w:proofErr w:type="spellEnd"/>
      <w:r w:rsidRPr="00FB14B1">
        <w:rPr>
          <w:rFonts w:eastAsia="Times New Roman"/>
          <w:i/>
          <w:iCs/>
          <w:lang w:eastAsia="zh-CN"/>
        </w:rPr>
        <w:t>-DRX-Indication</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7E1A61B9" w14:textId="77777777" w:rsidR="00FB14B1" w:rsidRPr="00FB14B1" w:rsidRDefault="00FB14B1" w:rsidP="00FB14B1">
      <w:pPr>
        <w:overflowPunct w:val="0"/>
        <w:autoSpaceDE w:val="0"/>
        <w:autoSpaceDN w:val="0"/>
        <w:adjustRightInd w:val="0"/>
        <w:ind w:left="1702" w:hanging="284"/>
        <w:rPr>
          <w:rFonts w:eastAsia="Yu Mincho"/>
          <w:lang w:eastAsia="zh-CN"/>
        </w:rPr>
      </w:pPr>
      <w:r w:rsidRPr="00FB14B1">
        <w:rPr>
          <w:rFonts w:eastAsia="Yu Mincho"/>
          <w:lang w:eastAsia="zh-CN"/>
        </w:rPr>
        <w:lastRenderedPageBreak/>
        <w:t>5&gt;</w:t>
      </w:r>
      <w:r w:rsidRPr="00FB14B1">
        <w:rPr>
          <w:rFonts w:eastAsia="Yu Mincho"/>
          <w:lang w:eastAsia="zh-CN"/>
        </w:rPr>
        <w:tab/>
        <w:t xml:space="preserve">initiate transmission of the </w:t>
      </w:r>
      <w:proofErr w:type="spellStart"/>
      <w:r w:rsidRPr="00FB14B1">
        <w:rPr>
          <w:rFonts w:eastAsia="Yu Mincho"/>
          <w:i/>
          <w:lang w:eastAsia="zh-CN"/>
        </w:rPr>
        <w:t>SidelinkUEInformationNR</w:t>
      </w:r>
      <w:proofErr w:type="spellEnd"/>
      <w:r w:rsidRPr="00FB14B1">
        <w:rPr>
          <w:rFonts w:eastAsia="Yu Mincho"/>
          <w:lang w:eastAsia="zh-CN"/>
        </w:rPr>
        <w:t xml:space="preserve"> message to report </w:t>
      </w:r>
      <w:proofErr w:type="spellStart"/>
      <w:r w:rsidRPr="00FB14B1">
        <w:rPr>
          <w:rFonts w:eastAsia="Yu Mincho"/>
          <w:lang w:eastAsia="zh-CN"/>
        </w:rPr>
        <w:t>sidelink</w:t>
      </w:r>
      <w:proofErr w:type="spellEnd"/>
      <w:r w:rsidRPr="00FB14B1">
        <w:rPr>
          <w:rFonts w:eastAsia="Yu Mincho"/>
          <w:lang w:eastAsia="zh-CN"/>
        </w:rPr>
        <w:t xml:space="preserve"> DRX on/off indication for the corresponding destination in accordance with 5.8.3.3;</w:t>
      </w:r>
    </w:p>
    <w:p w14:paraId="552403E5"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w:t>
      </w:r>
      <w:r w:rsidRPr="00FB14B1">
        <w:rPr>
          <w:rFonts w:eastAsia="Times New Roman"/>
          <w:i/>
          <w:lang w:eastAsia="zh-CN"/>
        </w:rPr>
        <w:t xml:space="preserve">SIB23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xml:space="preserve"> is </w:t>
      </w:r>
      <w:r w:rsidRPr="00FB14B1">
        <w:rPr>
          <w:rFonts w:eastAsia="Times New Roman"/>
          <w:lang w:eastAsia="ko-KR"/>
        </w:rPr>
        <w:t>provided</w:t>
      </w:r>
      <w:r w:rsidRPr="00FB14B1">
        <w:rPr>
          <w:rFonts w:eastAsia="Times New Roman"/>
          <w:lang w:eastAsia="zh-CN"/>
        </w:rPr>
        <w:t xml:space="preserve"> by the </w:t>
      </w:r>
      <w:proofErr w:type="spellStart"/>
      <w:r w:rsidRPr="00FB14B1">
        <w:rPr>
          <w:rFonts w:eastAsia="Times New Roman"/>
          <w:lang w:eastAsia="zh-CN"/>
        </w:rPr>
        <w:t>PCell</w:t>
      </w:r>
      <w:proofErr w:type="spellEnd"/>
      <w:r w:rsidRPr="00FB14B1">
        <w:rPr>
          <w:rFonts w:eastAsia="Times New Roman"/>
          <w:lang w:eastAsia="zh-CN"/>
        </w:rPr>
        <w:t>:</w:t>
      </w:r>
    </w:p>
    <w:p w14:paraId="61B6549C"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ensure having a valid version of </w:t>
      </w:r>
      <w:r w:rsidRPr="00FB14B1">
        <w:rPr>
          <w:rFonts w:eastAsia="Times New Roman"/>
          <w:i/>
          <w:iCs/>
          <w:lang w:eastAsia="zh-CN"/>
        </w:rPr>
        <w:t xml:space="preserve">SIB23 </w:t>
      </w:r>
      <w:r w:rsidRPr="00FB14B1">
        <w:rPr>
          <w:rFonts w:eastAsia="Times New Roman"/>
          <w:lang w:eastAsia="zh-CN"/>
        </w:rPr>
        <w:t xml:space="preserve">for the </w:t>
      </w:r>
      <w:proofErr w:type="spellStart"/>
      <w:r w:rsidRPr="00FB14B1">
        <w:rPr>
          <w:rFonts w:eastAsia="Times New Roman"/>
          <w:lang w:eastAsia="zh-CN"/>
        </w:rPr>
        <w:t>PCell</w:t>
      </w:r>
      <w:proofErr w:type="spellEnd"/>
      <w:r w:rsidRPr="00FB14B1">
        <w:rPr>
          <w:rFonts w:eastAsia="Times New Roman"/>
          <w:lang w:eastAsia="zh-CN"/>
        </w:rPr>
        <w:t>;</w:t>
      </w:r>
    </w:p>
    <w:p w14:paraId="2AD8DE8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to </w:t>
      </w:r>
      <w:r w:rsidRPr="00FB14B1">
        <w:rPr>
          <w:rFonts w:eastAsia="Yu Mincho"/>
          <w:lang w:eastAsia="zh-CN"/>
        </w:rPr>
        <w:t xml:space="preserve">perform </w:t>
      </w:r>
      <w:r w:rsidRPr="00FB14B1">
        <w:rPr>
          <w:rFonts w:eastAsia="Times New Roman"/>
          <w:lang w:eastAsia="zh-CN"/>
        </w:rPr>
        <w:t xml:space="preserve">SL-PRS measurement on the frequency included in </w:t>
      </w:r>
      <w:proofErr w:type="spellStart"/>
      <w:r w:rsidRPr="00FB14B1">
        <w:rPr>
          <w:rFonts w:eastAsia="Times New Roman"/>
          <w:i/>
          <w:lang w:eastAsia="zh-CN"/>
        </w:rPr>
        <w:t>sl-PosFreqInfoList</w:t>
      </w:r>
      <w:proofErr w:type="spellEnd"/>
      <w:r w:rsidRPr="00FB14B1">
        <w:rPr>
          <w:rFonts w:eastAsia="Times New Roman"/>
          <w:lang w:eastAsia="zh-CN"/>
        </w:rPr>
        <w:t xml:space="preserve"> in </w:t>
      </w:r>
      <w:r w:rsidRPr="00FB14B1">
        <w:rPr>
          <w:rFonts w:eastAsia="Times New Roman"/>
          <w:i/>
          <w:lang w:eastAsia="zh-CN"/>
        </w:rPr>
        <w:t>SIB23</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5CDCE20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0D8780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SIB23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or</w:t>
      </w:r>
    </w:p>
    <w:p w14:paraId="2B8212B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sl-PosRxInterestedFreqList</w:t>
      </w:r>
      <w:proofErr w:type="spellEnd"/>
      <w:r w:rsidRPr="00FB14B1">
        <w:rPr>
          <w:rFonts w:eastAsia="Times New Roman"/>
          <w:lang w:eastAsia="zh-CN"/>
        </w:rPr>
        <w:t xml:space="preserve">; or if the frequency configured to receive SL-PRS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3815C736"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frequency of interest for SL-PRS reception in accordance with 5.8.3.3;</w:t>
      </w:r>
    </w:p>
    <w:p w14:paraId="3688215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1F7394F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sl-PosRxInterestedFreqList</w:t>
      </w:r>
      <w:proofErr w:type="spellEnd"/>
      <w:r w:rsidRPr="00FB14B1">
        <w:rPr>
          <w:rFonts w:eastAsia="Times New Roman"/>
          <w:lang w:eastAsia="zh-CN"/>
        </w:rPr>
        <w:t>:</w:t>
      </w:r>
    </w:p>
    <w:p w14:paraId="3027A951" w14:textId="77777777" w:rsidR="00FB14B1" w:rsidRPr="00FB14B1" w:rsidRDefault="00FB14B1" w:rsidP="00FB14B1">
      <w:pPr>
        <w:overflowPunct w:val="0"/>
        <w:autoSpaceDE w:val="0"/>
        <w:autoSpaceDN w:val="0"/>
        <w:adjustRightInd w:val="0"/>
        <w:ind w:left="1418" w:hanging="284"/>
        <w:rPr>
          <w:rFonts w:eastAsia="Yu Mincho"/>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SL-PRS reception in accordance with 5.8.3.3;</w:t>
      </w:r>
    </w:p>
    <w:p w14:paraId="7C97687B"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to transmit SL-PRS on the frequency included in </w:t>
      </w:r>
      <w:proofErr w:type="spellStart"/>
      <w:r w:rsidRPr="00FB14B1">
        <w:rPr>
          <w:rFonts w:eastAsia="Times New Roman"/>
          <w:i/>
          <w:lang w:eastAsia="zh-CN"/>
        </w:rPr>
        <w:t>sl-PosFreqInfoList</w:t>
      </w:r>
      <w:proofErr w:type="spellEnd"/>
      <w:r w:rsidRPr="00FB14B1">
        <w:rPr>
          <w:rFonts w:eastAsia="Times New Roman"/>
          <w:lang w:eastAsia="zh-CN"/>
        </w:rPr>
        <w:t xml:space="preserve"> in </w:t>
      </w:r>
      <w:r w:rsidRPr="00FB14B1">
        <w:rPr>
          <w:rFonts w:eastAsia="Times New Roman"/>
          <w:i/>
          <w:lang w:eastAsia="zh-CN"/>
        </w:rPr>
        <w:t>SIB23</w:t>
      </w:r>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579031A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51CD3D4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r w:rsidRPr="00FB14B1">
        <w:rPr>
          <w:rFonts w:eastAsia="Times New Roman"/>
          <w:i/>
          <w:lang w:eastAsia="zh-CN"/>
        </w:rPr>
        <w:t xml:space="preserve">SIB23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or</w:t>
      </w:r>
    </w:p>
    <w:p w14:paraId="49B427A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sl-PosTxResourceReqList</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sl-PosTxResourceReqList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1F6121B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positioning transmission resources required by the UE in accordance with 5.8.3.3;</w:t>
      </w:r>
    </w:p>
    <w:p w14:paraId="6C57DF6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0222051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sl-PosTxResourceReqList</w:t>
      </w:r>
      <w:proofErr w:type="spellEnd"/>
      <w:r w:rsidRPr="00FB14B1">
        <w:rPr>
          <w:rFonts w:eastAsia="Times New Roman"/>
          <w:lang w:eastAsia="zh-CN"/>
        </w:rPr>
        <w:t>:</w:t>
      </w:r>
    </w:p>
    <w:p w14:paraId="6E298C9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positioning transmission resources in accordance with 5.8.3.3;</w:t>
      </w:r>
    </w:p>
    <w:p w14:paraId="4B031270"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4" w:name="_Toc193445817"/>
      <w:bookmarkStart w:id="15" w:name="_Toc193451622"/>
      <w:bookmarkStart w:id="16" w:name="_Toc193462890"/>
      <w:r w:rsidRPr="00FB14B1">
        <w:rPr>
          <w:rFonts w:ascii="Arial" w:eastAsia="Times New Roman" w:hAnsi="Arial"/>
          <w:sz w:val="24"/>
          <w:lang w:eastAsia="zh-CN"/>
        </w:rPr>
        <w:t>5.8.3.3</w:t>
      </w:r>
      <w:r w:rsidRPr="00FB14B1">
        <w:rPr>
          <w:rFonts w:ascii="Arial" w:eastAsia="Times New Roman" w:hAnsi="Arial"/>
          <w:sz w:val="24"/>
          <w:lang w:eastAsia="zh-CN"/>
        </w:rPr>
        <w:tab/>
        <w:t xml:space="preserve">Actions related to transmission of </w:t>
      </w:r>
      <w:proofErr w:type="spellStart"/>
      <w:r w:rsidRPr="00FB14B1">
        <w:rPr>
          <w:rFonts w:ascii="Arial" w:eastAsia="Times New Roman" w:hAnsi="Arial"/>
          <w:i/>
          <w:sz w:val="24"/>
          <w:lang w:eastAsia="zh-CN"/>
        </w:rPr>
        <w:t>SidelinkUEInformationNR</w:t>
      </w:r>
      <w:proofErr w:type="spellEnd"/>
      <w:r w:rsidRPr="00FB14B1">
        <w:rPr>
          <w:rFonts w:ascii="Arial" w:eastAsia="Times New Roman" w:hAnsi="Arial"/>
          <w:sz w:val="24"/>
          <w:lang w:eastAsia="zh-CN"/>
        </w:rPr>
        <w:t xml:space="preserve"> message</w:t>
      </w:r>
      <w:bookmarkEnd w:id="13"/>
      <w:bookmarkEnd w:id="14"/>
      <w:bookmarkEnd w:id="15"/>
      <w:bookmarkEnd w:id="16"/>
    </w:p>
    <w:p w14:paraId="4FE7293B"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The UE shall set the contents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as follows and shall include all concerned information, irrespective of what triggered the procedure:</w:t>
      </w:r>
    </w:p>
    <w:p w14:paraId="72258E6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indicate it is (no more) interested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communication/positioning; or</w:t>
      </w:r>
    </w:p>
    <w:p w14:paraId="25D4FAA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communication/positioning transmission resources or to report to the network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declared; or</w:t>
      </w:r>
    </w:p>
    <w:p w14:paraId="76A1C963"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or</w:t>
      </w:r>
    </w:p>
    <w:p w14:paraId="37B7D58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lastRenderedPageBreak/>
        <w:t>1&gt;</w:t>
      </w:r>
      <w:r w:rsidRPr="00FB14B1">
        <w:rPr>
          <w:rFonts w:eastAsia="Times New Roman"/>
          <w:lang w:eastAsia="zh-CN"/>
        </w:rPr>
        <w:tab/>
        <w:t xml:space="preserve">if the UE initiates the procedure to report to the network the </w:t>
      </w:r>
      <w:proofErr w:type="spellStart"/>
      <w:r w:rsidRPr="00FB14B1">
        <w:rPr>
          <w:rFonts w:eastAsia="Times New Roman"/>
          <w:lang w:eastAsia="zh-CN"/>
        </w:rPr>
        <w:t>sidelink</w:t>
      </w:r>
      <w:proofErr w:type="spellEnd"/>
      <w:r w:rsidRPr="00FB14B1">
        <w:rPr>
          <w:rFonts w:eastAsia="Times New Roman"/>
          <w:lang w:eastAsia="zh-CN"/>
        </w:rPr>
        <w:t xml:space="preserve"> DRX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DRX configuration reject information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or</w:t>
      </w:r>
    </w:p>
    <w:p w14:paraId="22883BF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Destination Layer-2 ID and QoS profile(s) associated with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DRX is applied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or</w:t>
      </w:r>
    </w:p>
    <w:p w14:paraId="5F725AD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Destination Layer-2 ID and the </w:t>
      </w:r>
      <w:proofErr w:type="spellStart"/>
      <w:r w:rsidRPr="00FB14B1">
        <w:rPr>
          <w:rFonts w:eastAsia="Times New Roman"/>
          <w:lang w:eastAsia="zh-CN"/>
        </w:rPr>
        <w:t>sidelink</w:t>
      </w:r>
      <w:proofErr w:type="spellEnd"/>
      <w:r w:rsidRPr="00FB14B1">
        <w:rPr>
          <w:rFonts w:eastAsia="Times New Roman"/>
          <w:lang w:eastAsia="zh-CN"/>
        </w:rPr>
        <w:t xml:space="preserve"> DRX on/off indication for the corresponding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or</w:t>
      </w:r>
    </w:p>
    <w:p w14:paraId="41139C3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indicate it is (no more) interested to receive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or</w:t>
      </w:r>
    </w:p>
    <w:p w14:paraId="285D7121"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 resources; or</w:t>
      </w:r>
    </w:p>
    <w:p w14:paraId="23C9D5D5"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U2N or U2U relay communication transmission resources or report other parameters related to U2N or U2U relay operation:</w:t>
      </w:r>
    </w:p>
    <w:p w14:paraId="111D13DD"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w:t>
      </w:r>
      <w:r w:rsidRPr="00FB14B1">
        <w:rPr>
          <w:rFonts w:eastAsia="Times New Roman"/>
          <w:i/>
          <w:lang w:eastAsia="zh-CN"/>
        </w:rPr>
        <w:t xml:space="preserve">SIB12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is provided by the </w:t>
      </w:r>
      <w:proofErr w:type="spellStart"/>
      <w:r w:rsidRPr="00FB14B1">
        <w:rPr>
          <w:rFonts w:eastAsia="Times New Roman"/>
          <w:lang w:eastAsia="zh-CN"/>
        </w:rPr>
        <w:t>PCell</w:t>
      </w:r>
      <w:proofErr w:type="spellEnd"/>
      <w:r w:rsidRPr="00FB14B1">
        <w:rPr>
          <w:rFonts w:eastAsia="Times New Roman"/>
          <w:lang w:eastAsia="zh-CN"/>
        </w:rPr>
        <w:t>:</w:t>
      </w:r>
    </w:p>
    <w:p w14:paraId="238FC3B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5D538FA1"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sl-RxInterestedFreqList</w:t>
      </w:r>
      <w:proofErr w:type="spellEnd"/>
      <w:r w:rsidRPr="00FB14B1">
        <w:rPr>
          <w:rFonts w:eastAsia="Times New Roman"/>
          <w:i/>
          <w:lang w:eastAsia="zh-CN"/>
        </w:rPr>
        <w:t xml:space="preserve"> </w:t>
      </w:r>
      <w:r w:rsidRPr="00FB14B1">
        <w:rPr>
          <w:rFonts w:eastAsia="Times New Roman"/>
          <w:lang w:eastAsia="zh-CN"/>
        </w:rPr>
        <w:t xml:space="preserve">and set it to the frequency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w:t>
      </w:r>
    </w:p>
    <w:p w14:paraId="69B9F90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transmit non-relay NR </w:t>
      </w:r>
      <w:proofErr w:type="spellStart"/>
      <w:r w:rsidRPr="00FB14B1">
        <w:rPr>
          <w:rFonts w:eastAsia="Times New Roman"/>
          <w:lang w:eastAsia="zh-CN"/>
        </w:rPr>
        <w:t>sidelink</w:t>
      </w:r>
      <w:proofErr w:type="spellEnd"/>
      <w:r w:rsidRPr="00FB14B1">
        <w:rPr>
          <w:rFonts w:eastAsia="Times New Roman"/>
          <w:lang w:eastAsia="zh-CN"/>
        </w:rPr>
        <w:t xml:space="preserve"> communication and/or to transmit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or</w:t>
      </w:r>
    </w:p>
    <w:p w14:paraId="1E92ED0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L3 U2U relay communication and</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w:t>
      </w:r>
    </w:p>
    <w:p w14:paraId="059B6EC6"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sl-TxResourceReqList</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communication resource:</w:t>
      </w:r>
    </w:p>
    <w:p w14:paraId="36F55DE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E1F19D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w:t>
      </w:r>
      <w:proofErr w:type="spellEnd"/>
      <w:r w:rsidRPr="00FB14B1">
        <w:rPr>
          <w:rFonts w:eastAsia="Times New Roman"/>
          <w:lang w:eastAsia="zh-CN"/>
        </w:rPr>
        <w:t xml:space="preserve"> to the cast type of the associated destination identity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0A2F212E" w14:textId="77777777" w:rsidR="00FB14B1" w:rsidRPr="00FB14B1" w:rsidRDefault="00FB14B1" w:rsidP="00FB14B1">
      <w:pPr>
        <w:overflowPunct w:val="0"/>
        <w:autoSpaceDE w:val="0"/>
        <w:autoSpaceDN w:val="0"/>
        <w:adjustRightInd w:val="0"/>
        <w:ind w:left="1704"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-RLC-</w:t>
      </w:r>
      <w:proofErr w:type="spellStart"/>
      <w:r w:rsidRPr="00FB14B1">
        <w:rPr>
          <w:rFonts w:eastAsia="Times New Roman"/>
          <w:i/>
          <w:lang w:eastAsia="zh-CN"/>
        </w:rPr>
        <w:t>ModeIndication</w:t>
      </w:r>
      <w:r w:rsidRPr="00FB14B1">
        <w:rPr>
          <w:i/>
          <w:lang w:eastAsia="zh-CN"/>
        </w:rPr>
        <w:t>List</w:t>
      </w:r>
      <w:proofErr w:type="spellEnd"/>
      <w:r w:rsidRPr="00FB14B1">
        <w:rPr>
          <w:rFonts w:eastAsia="Times New Roman"/>
          <w:lang w:eastAsia="zh-CN"/>
        </w:rPr>
        <w:t xml:space="preserve"> to include the RLC mode(s) and optionally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RLC mode(s), if the associated bi-directional </w:t>
      </w:r>
      <w:proofErr w:type="spellStart"/>
      <w:r w:rsidRPr="00FB14B1">
        <w:rPr>
          <w:rFonts w:eastAsia="Times New Roman"/>
          <w:lang w:eastAsia="zh-CN"/>
        </w:rPr>
        <w:t>sidelink</w:t>
      </w:r>
      <w:proofErr w:type="spellEnd"/>
      <w:r w:rsidRPr="00FB14B1">
        <w:rPr>
          <w:rFonts w:eastAsia="Times New Roman"/>
          <w:lang w:eastAsia="zh-CN"/>
        </w:rPr>
        <w:t xml:space="preserve"> DRB</w:t>
      </w:r>
      <w:r w:rsidRPr="00FB14B1">
        <w:rPr>
          <w:lang w:eastAsia="zh-CN"/>
        </w:rPr>
        <w:t>(s)</w:t>
      </w:r>
      <w:r w:rsidRPr="00FB14B1">
        <w:rPr>
          <w:rFonts w:eastAsia="Times New Roman"/>
          <w:lang w:eastAsia="zh-CN"/>
        </w:rPr>
        <w:t xml:space="preserve"> have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4D188DB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4200B10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2F94C27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8F6514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the associated peer UE;</w:t>
      </w:r>
    </w:p>
    <w:p w14:paraId="1C9849F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if </w:t>
      </w:r>
      <w:proofErr w:type="spellStart"/>
      <w:r w:rsidRPr="00FB14B1">
        <w:rPr>
          <w:rFonts w:eastAsia="Times New Roman"/>
          <w:i/>
          <w:iCs/>
          <w:lang w:eastAsia="zh-CN"/>
        </w:rPr>
        <w:t>sl-FreqInfoListSizeExt</w:t>
      </w:r>
      <w:proofErr w:type="spellEnd"/>
      <w:r w:rsidRPr="00FB14B1">
        <w:rPr>
          <w:rFonts w:eastAsia="Times New Roman"/>
          <w:lang w:eastAsia="zh-CN"/>
        </w:rPr>
        <w:t xml:space="preserve"> is included in </w:t>
      </w:r>
      <w:r w:rsidRPr="00FB14B1">
        <w:rPr>
          <w:rFonts w:eastAsia="Times New Roman"/>
          <w:i/>
          <w:iCs/>
          <w:lang w:eastAsia="zh-CN"/>
        </w:rPr>
        <w:t>SIB12-IEs</w:t>
      </w:r>
      <w:r w:rsidRPr="00FB14B1">
        <w:rPr>
          <w:rFonts w:eastAsia="Times New Roman"/>
          <w:lang w:eastAsia="zh-CN"/>
        </w:rPr>
        <w:t>:</w:t>
      </w:r>
    </w:p>
    <w:p w14:paraId="195B2FE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w:t>
      </w:r>
      <w:proofErr w:type="spellEnd"/>
      <w:r w:rsidRPr="00FB14B1">
        <w:rPr>
          <w:rFonts w:eastAsia="Times New Roman"/>
          <w:i/>
          <w:iCs/>
          <w:lang w:eastAsia="zh-CN"/>
        </w:rPr>
        <w:t>-QoS-</w:t>
      </w:r>
      <w:proofErr w:type="spellStart"/>
      <w:r w:rsidRPr="00FB14B1">
        <w:rPr>
          <w:rFonts w:eastAsia="Times New Roman"/>
          <w:i/>
          <w:iCs/>
          <w:lang w:eastAsia="zh-CN"/>
        </w:rPr>
        <w:t>InfoList</w:t>
      </w:r>
      <w:proofErr w:type="spellEnd"/>
      <w:r w:rsidRPr="00FB14B1">
        <w:rPr>
          <w:rFonts w:eastAsia="Times New Roman"/>
          <w:lang w:eastAsia="zh-CN"/>
        </w:rPr>
        <w:t xml:space="preserve"> to include the frequency(</w:t>
      </w:r>
      <w:proofErr w:type="spellStart"/>
      <w:r w:rsidRPr="00FB14B1">
        <w:rPr>
          <w:rFonts w:eastAsia="Times New Roman"/>
          <w:lang w:eastAsia="zh-CN"/>
        </w:rPr>
        <w:t>ies</w:t>
      </w:r>
      <w:proofErr w:type="spellEnd"/>
      <w:r w:rsidRPr="00FB14B1">
        <w:rPr>
          <w:rFonts w:eastAsia="Times New Roman"/>
          <w:lang w:eastAsia="zh-CN"/>
        </w:rPr>
        <w:t xml:space="preserve">), and Tx Profile mapped to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groupcast and broadcast communication transmission;</w:t>
      </w:r>
    </w:p>
    <w:p w14:paraId="5A486A5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or a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has been declared, according to clauses 5.8.9.3 and 5.8.9.1.8, respectively;</w:t>
      </w:r>
    </w:p>
    <w:p w14:paraId="272517E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lastRenderedPageBreak/>
        <w:t>5&gt;</w:t>
      </w:r>
      <w:r w:rsidRPr="00FB14B1">
        <w:rPr>
          <w:rFonts w:eastAsia="Times New Roman"/>
          <w:lang w:eastAsia="zh-CN"/>
        </w:rPr>
        <w:tab/>
        <w:t xml:space="preserve">include </w:t>
      </w:r>
      <w:proofErr w:type="spellStart"/>
      <w:r w:rsidRPr="00FB14B1">
        <w:rPr>
          <w:rFonts w:eastAsia="Times New Roman"/>
          <w:i/>
          <w:lang w:eastAsia="zh-CN"/>
        </w:rPr>
        <w:t>sl-FailureList</w:t>
      </w:r>
      <w:proofErr w:type="spellEnd"/>
      <w:r w:rsidRPr="00FB14B1">
        <w:rPr>
          <w:rFonts w:eastAsia="Times New Roman"/>
          <w:lang w:eastAsia="zh-CN"/>
        </w:rPr>
        <w:t xml:space="preserve"> and set its fields as follows for each destination for which it reports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failure:</w:t>
      </w:r>
    </w:p>
    <w:p w14:paraId="5513A408"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6D88A4F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if the </w:t>
      </w:r>
      <w:proofErr w:type="spellStart"/>
      <w:r w:rsidRPr="00FB14B1">
        <w:rPr>
          <w:rFonts w:eastAsia="Times New Roman"/>
          <w:lang w:eastAsia="zh-CN"/>
        </w:rPr>
        <w:t>sidelink</w:t>
      </w:r>
      <w:proofErr w:type="spellEnd"/>
      <w:r w:rsidRPr="00FB14B1">
        <w:rPr>
          <w:rFonts w:eastAsia="Times New Roman"/>
          <w:lang w:eastAsia="zh-CN"/>
        </w:rPr>
        <w:t xml:space="preserve"> RLF is detected as specified in clause 5.8.9.3:</w:t>
      </w:r>
    </w:p>
    <w:p w14:paraId="2E2C89D1"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proofErr w:type="spellStart"/>
      <w:r w:rsidRPr="00FB14B1">
        <w:rPr>
          <w:rFonts w:eastAsia="Times New Roman"/>
          <w:i/>
          <w:lang w:eastAsia="zh-CN"/>
        </w:rPr>
        <w:t>rlf</w:t>
      </w:r>
      <w:proofErr w:type="spellEnd"/>
      <w:r w:rsidRPr="00FB14B1">
        <w:rPr>
          <w:rFonts w:eastAsia="Times New Roman"/>
          <w:lang w:eastAsia="zh-CN"/>
        </w:rPr>
        <w:t xml:space="preserve"> 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DAFEFD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else if </w:t>
      </w:r>
      <w:proofErr w:type="spellStart"/>
      <w:r w:rsidRPr="00FB14B1">
        <w:rPr>
          <w:rFonts w:eastAsia="Times New Roman"/>
          <w:i/>
          <w:iCs/>
          <w:lang w:eastAsia="zh-CN"/>
        </w:rPr>
        <w:t>RRCReconfigurationFailureSidelink</w:t>
      </w:r>
      <w:proofErr w:type="spellEnd"/>
      <w:r w:rsidRPr="00FB14B1">
        <w:rPr>
          <w:rFonts w:eastAsia="Times New Roman"/>
          <w:lang w:eastAsia="zh-CN"/>
        </w:rPr>
        <w:t xml:space="preserve"> is received:</w:t>
      </w:r>
    </w:p>
    <w:p w14:paraId="6191E26D"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proofErr w:type="spellStart"/>
      <w:r w:rsidRPr="00FB14B1">
        <w:rPr>
          <w:rFonts w:eastAsia="Times New Roman"/>
          <w:i/>
          <w:lang w:eastAsia="zh-CN"/>
        </w:rPr>
        <w:t>configFailure</w:t>
      </w:r>
      <w:proofErr w:type="spellEnd"/>
      <w:r w:rsidRPr="00FB14B1">
        <w:rPr>
          <w:rFonts w:eastAsia="Times New Roman"/>
          <w:i/>
          <w:lang w:eastAsia="zh-CN"/>
        </w:rPr>
        <w:t xml:space="preserve"> </w:t>
      </w:r>
      <w:r w:rsidRPr="00FB14B1">
        <w:rPr>
          <w:rFonts w:eastAsia="Times New Roman"/>
          <w:lang w:eastAsia="zh-CN"/>
        </w:rPr>
        <w:t xml:space="preserve">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34A8543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a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indicated by MAC layer;</w:t>
      </w:r>
    </w:p>
    <w:p w14:paraId="38B40CB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iCs/>
          <w:lang w:eastAsia="zh-CN"/>
        </w:rPr>
        <w:t>sl-CarrierFailureList</w:t>
      </w:r>
      <w:proofErr w:type="spellEnd"/>
      <w:r w:rsidRPr="00FB14B1">
        <w:rPr>
          <w:rFonts w:eastAsia="Times New Roman"/>
          <w:lang w:eastAsia="zh-CN"/>
        </w:rPr>
        <w:t xml:space="preserve"> and set its fields as follows for each destination for which it reports the </w:t>
      </w:r>
      <w:proofErr w:type="spellStart"/>
      <w:r w:rsidRPr="00FB14B1">
        <w:rPr>
          <w:rFonts w:eastAsia="Times New Roman"/>
          <w:lang w:eastAsia="zh-CN"/>
        </w:rPr>
        <w:t>sidelink</w:t>
      </w:r>
      <w:proofErr w:type="spellEnd"/>
      <w:r w:rsidRPr="00FB14B1">
        <w:rPr>
          <w:rFonts w:eastAsia="Times New Roman"/>
          <w:lang w:eastAsia="zh-CN"/>
        </w:rPr>
        <w:t xml:space="preserve"> carrier failure:</w:t>
      </w:r>
    </w:p>
    <w:p w14:paraId="6E59761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sl-DestinationIdentity</w:t>
      </w:r>
      <w:proofErr w:type="spellEnd"/>
      <w:r w:rsidRPr="00FB14B1">
        <w:rPr>
          <w:rFonts w:eastAsia="Times New Roman"/>
          <w:lang w:eastAsia="zh-CN"/>
        </w:rPr>
        <w:t xml:space="preserve"> to the destination identity for which the concerned </w:t>
      </w:r>
      <w:proofErr w:type="spellStart"/>
      <w:r w:rsidRPr="00FB14B1">
        <w:rPr>
          <w:rFonts w:eastAsia="Times New Roman"/>
          <w:lang w:eastAsia="zh-CN"/>
        </w:rPr>
        <w:t>sidelink</w:t>
      </w:r>
      <w:proofErr w:type="spellEnd"/>
      <w:r w:rsidRPr="00FB14B1">
        <w:rPr>
          <w:rFonts w:eastAsia="Times New Roman"/>
          <w:lang w:eastAsia="zh-CN"/>
        </w:rPr>
        <w:t xml:space="preserve"> carrier failure is indicated;</w:t>
      </w:r>
    </w:p>
    <w:p w14:paraId="791347FC"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sl-CarrierFailure</w:t>
      </w:r>
      <w:proofErr w:type="spellEnd"/>
      <w:r w:rsidRPr="00FB14B1">
        <w:rPr>
          <w:rFonts w:eastAsia="Times New Roman"/>
          <w:lang w:eastAsia="zh-CN"/>
        </w:rPr>
        <w:t xml:space="preserve"> to include the concerned carrier for which the </w:t>
      </w:r>
      <w:proofErr w:type="spellStart"/>
      <w:r w:rsidRPr="00FB14B1">
        <w:rPr>
          <w:rFonts w:eastAsia="Times New Roman"/>
          <w:lang w:eastAsia="zh-CN"/>
        </w:rPr>
        <w:t>sidelink</w:t>
      </w:r>
      <w:proofErr w:type="spellEnd"/>
      <w:r w:rsidRPr="00FB14B1">
        <w:rPr>
          <w:rFonts w:eastAsia="Times New Roman"/>
          <w:lang w:eastAsia="zh-CN"/>
        </w:rPr>
        <w:t xml:space="preserve"> carrier failure is indicated;</w:t>
      </w:r>
    </w:p>
    <w:p w14:paraId="73BD7845"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proofErr w:type="spellStart"/>
      <w:r w:rsidRPr="00FB14B1">
        <w:rPr>
          <w:rFonts w:eastAsia="Times New Roman"/>
          <w:i/>
          <w:lang w:eastAsia="zh-CN"/>
        </w:rPr>
        <w:t>sl-NonRelayDiscovery</w:t>
      </w:r>
      <w:proofErr w:type="spellEnd"/>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L2 U2N 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L3 U2N relay discovery messages; or</w:t>
      </w:r>
    </w:p>
    <w:p w14:paraId="46BBD44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L2 U2U relay discovery messages; or</w:t>
      </w:r>
    </w:p>
    <w:p w14:paraId="2ECC2A5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L3 U2U relay discovery messages:</w:t>
      </w:r>
    </w:p>
    <w:p w14:paraId="6982524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sl-RxInterestedFreqListDisc</w:t>
      </w:r>
      <w:proofErr w:type="spellEnd"/>
      <w:r w:rsidRPr="00FB14B1">
        <w:rPr>
          <w:rFonts w:eastAsia="Times New Roman"/>
          <w:i/>
          <w:lang w:eastAsia="zh-CN"/>
        </w:rPr>
        <w:t xml:space="preserve"> </w:t>
      </w:r>
      <w:r w:rsidRPr="00FB14B1">
        <w:rPr>
          <w:rFonts w:eastAsia="Times New Roman"/>
          <w:lang w:eastAsia="zh-CN"/>
        </w:rPr>
        <w:t xml:space="preserve">and set it to the frequency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reception;</w:t>
      </w:r>
    </w:p>
    <w:p w14:paraId="479B70D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the UE is capable of L2 U2N remote UE:</w:t>
      </w:r>
    </w:p>
    <w:p w14:paraId="3144DC6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等线"/>
          <w:lang w:eastAsia="zh-CN"/>
        </w:rPr>
        <w:t>4&gt;</w:t>
      </w:r>
      <w:r w:rsidRPr="00FB14B1">
        <w:rPr>
          <w:rFonts w:eastAsia="等线"/>
          <w:lang w:eastAsia="zh-CN"/>
        </w:rPr>
        <w:tab/>
        <w:t xml:space="preserve">include </w:t>
      </w:r>
      <w:proofErr w:type="spellStart"/>
      <w:r w:rsidRPr="00FB14B1">
        <w:rPr>
          <w:rFonts w:eastAsia="等线"/>
          <w:i/>
          <w:lang w:eastAsia="zh-CN"/>
        </w:rPr>
        <w:t>sl-SourceIdentityRemoteUE</w:t>
      </w:r>
      <w:proofErr w:type="spellEnd"/>
      <w:r w:rsidRPr="00FB14B1">
        <w:rPr>
          <w:rFonts w:eastAsia="等线"/>
          <w:lang w:eastAsia="zh-CN"/>
        </w:rPr>
        <w:t xml:space="preserve"> and set it to the source identity configured by upper layer for NR </w:t>
      </w:r>
      <w:proofErr w:type="spellStart"/>
      <w:r w:rsidRPr="00FB14B1">
        <w:rPr>
          <w:rFonts w:eastAsia="等线"/>
          <w:lang w:eastAsia="zh-CN"/>
        </w:rPr>
        <w:t>sidelink</w:t>
      </w:r>
      <w:proofErr w:type="spellEnd"/>
      <w:r w:rsidRPr="00FB14B1">
        <w:rPr>
          <w:rFonts w:eastAsia="等线"/>
          <w:lang w:eastAsia="zh-CN"/>
        </w:rPr>
        <w:t xml:space="preserve"> L2 U2N relay communication transmission;</w:t>
      </w:r>
    </w:p>
    <w:p w14:paraId="39C7E4E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proofErr w:type="spellStart"/>
      <w:r w:rsidRPr="00FB14B1">
        <w:rPr>
          <w:rFonts w:eastAsia="Times New Roman"/>
          <w:i/>
          <w:lang w:eastAsia="zh-CN"/>
        </w:rPr>
        <w:t>sl-NonRelayDiscovery</w:t>
      </w:r>
      <w:proofErr w:type="spellEnd"/>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U2N 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L3 U2N relay discovery messages; or</w:t>
      </w:r>
    </w:p>
    <w:p w14:paraId="44A6814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U2U relay discovery messages; or</w:t>
      </w:r>
    </w:p>
    <w:p w14:paraId="42BAACE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L3 U2U relay discovery messages:</w:t>
      </w:r>
    </w:p>
    <w:p w14:paraId="0E87FC8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resource:</w:t>
      </w:r>
    </w:p>
    <w:p w14:paraId="11EF7C0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sl-DestinationIdentityDisc</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B758F6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 U2N Relay UE:</w:t>
      </w:r>
    </w:p>
    <w:p w14:paraId="580B361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lastRenderedPageBreak/>
        <w:t>6&gt;</w:t>
      </w:r>
      <w:r w:rsidRPr="00FB14B1">
        <w:rPr>
          <w:rFonts w:eastAsia="Times New Roman"/>
          <w:lang w:eastAsia="zh-CN"/>
        </w:rPr>
        <w:tab/>
        <w:t xml:space="preserve">set </w:t>
      </w:r>
      <w:proofErr w:type="spellStart"/>
      <w:r w:rsidRPr="00FB14B1">
        <w:rPr>
          <w:rFonts w:eastAsia="Times New Roman"/>
          <w:i/>
          <w:lang w:eastAsia="zh-CN"/>
        </w:rPr>
        <w:t>sl-SourceIdentityRelayUE</w:t>
      </w:r>
      <w:proofErr w:type="spellEnd"/>
      <w:r w:rsidRPr="00FB14B1">
        <w:rPr>
          <w:rFonts w:eastAsia="Times New Roman"/>
          <w:lang w:eastAsia="zh-CN"/>
        </w:rPr>
        <w:t xml:space="preserve"> to the source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L2 U2N relay discovery messages transmission;</w:t>
      </w:r>
    </w:p>
    <w:p w14:paraId="4127CC4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sl-CastTypeDisc</w:t>
      </w:r>
      <w:proofErr w:type="spellEnd"/>
      <w:r w:rsidRPr="00FB14B1">
        <w:rPr>
          <w:rFonts w:eastAsia="Times New Roman"/>
          <w:lang w:eastAsia="zh-CN"/>
        </w:rPr>
        <w:t xml:space="preserve"> to the cast type of the associated destination identity for the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ED3ABA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sl-TxInterestedFreqListDisc</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096D484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sl-TypeTxSyncListDisc</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sl-TxInterestedFreqListDisc</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407A125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sl-DiscoveryType</w:t>
      </w:r>
      <w:proofErr w:type="spellEnd"/>
      <w:r w:rsidRPr="00FB14B1">
        <w:rPr>
          <w:rFonts w:eastAsia="Times New Roman"/>
          <w:lang w:eastAsia="zh-CN"/>
        </w:rPr>
        <w:t xml:space="preserve"> to the current discovery type of the associated destination identity configured by the upper layer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61DC7C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L2/L3 U2U Relay UE:</w:t>
      </w:r>
    </w:p>
    <w:p w14:paraId="5F85FE06"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r w:rsidRPr="00FB14B1">
        <w:rPr>
          <w:rFonts w:eastAsia="Times New Roman"/>
          <w:i/>
          <w:lang w:eastAsia="zh-CN"/>
        </w:rPr>
        <w:t>ue-TypeU2U</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w:t>
      </w:r>
    </w:p>
    <w:p w14:paraId="326F192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L2/L3 U2U Remote UE:</w:t>
      </w:r>
    </w:p>
    <w:p w14:paraId="6B23BE8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r w:rsidRPr="00FB14B1">
        <w:rPr>
          <w:rFonts w:eastAsia="Times New Roman"/>
          <w:i/>
          <w:lang w:eastAsia="zh-CN"/>
        </w:rPr>
        <w:t>ue-TypeU2U</w:t>
      </w:r>
      <w:r w:rsidRPr="00FB14B1">
        <w:rPr>
          <w:rFonts w:eastAsia="Times New Roman"/>
          <w:lang w:eastAsia="zh-CN"/>
        </w:rPr>
        <w:t xml:space="preserve"> and set it to </w:t>
      </w:r>
      <w:proofErr w:type="spellStart"/>
      <w:r w:rsidRPr="00FB14B1">
        <w:rPr>
          <w:rFonts w:eastAsia="Times New Roman"/>
          <w:i/>
          <w:lang w:eastAsia="zh-CN"/>
        </w:rPr>
        <w:t>remoteUE</w:t>
      </w:r>
      <w:proofErr w:type="spellEnd"/>
      <w:r w:rsidRPr="00FB14B1">
        <w:rPr>
          <w:rFonts w:eastAsia="Times New Roman"/>
          <w:lang w:eastAsia="zh-CN"/>
        </w:rPr>
        <w:t>;</w:t>
      </w:r>
    </w:p>
    <w:p w14:paraId="555071E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and the UE is acting as L2 U2N Relay UE:</w:t>
      </w:r>
    </w:p>
    <w:p w14:paraId="0A2F256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sl-TxResourceReqL2U2N-Relay</w:t>
      </w:r>
      <w:r w:rsidRPr="00FB14B1">
        <w:rPr>
          <w:rFonts w:eastAsia="Times New Roman"/>
          <w:lang w:eastAsia="zh-CN"/>
        </w:rPr>
        <w:t xml:space="preserve"> 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resource:</w:t>
      </w:r>
    </w:p>
    <w:p w14:paraId="4DBAC2E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sl-DestinationIdentityL2U2N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transmission;</w:t>
      </w:r>
    </w:p>
    <w:p w14:paraId="10D2D8C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sl-TxInterestedFreqListL2U2N</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transmission;</w:t>
      </w:r>
    </w:p>
    <w:p w14:paraId="03D3162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sl-TypeTxSyncListL2U2N </w:t>
      </w:r>
      <w:r w:rsidRPr="00FB14B1">
        <w:rPr>
          <w:rFonts w:eastAsia="Times New Roman"/>
          <w:lang w:eastAsia="zh-CN"/>
        </w:rPr>
        <w:t xml:space="preserve">to the current synchronization reference type used on the associated </w:t>
      </w:r>
      <w:r w:rsidRPr="00FB14B1">
        <w:rPr>
          <w:rFonts w:eastAsia="Times New Roman"/>
          <w:i/>
          <w:lang w:eastAsia="zh-CN"/>
        </w:rPr>
        <w:t>sl-TxInterestedFreqListL2U2N</w:t>
      </w:r>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transmission;</w:t>
      </w:r>
    </w:p>
    <w:p w14:paraId="5404763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LocalID</w:t>
      </w:r>
      <w:proofErr w:type="spellEnd"/>
      <w:r w:rsidRPr="00FB14B1">
        <w:rPr>
          <w:rFonts w:eastAsia="Times New Roman"/>
          <w:i/>
          <w:lang w:eastAsia="zh-CN"/>
        </w:rPr>
        <w:t>-Request</w:t>
      </w:r>
      <w:r w:rsidRPr="00FB14B1">
        <w:rPr>
          <w:rFonts w:eastAsia="Times New Roman"/>
          <w:lang w:eastAsia="zh-CN"/>
        </w:rPr>
        <w:t xml:space="preserve"> to request local ID for L2 U2N Remote UE transiting to RRC_CONNECTED or in RRC_CONNECTED state;</w:t>
      </w:r>
    </w:p>
    <w:p w14:paraId="4A37AC0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sl-PagingIdentityRemoteUE</w:t>
      </w:r>
      <w:proofErr w:type="spellEnd"/>
      <w:r w:rsidRPr="00FB14B1">
        <w:rPr>
          <w:rFonts w:eastAsia="Times New Roman"/>
          <w:lang w:eastAsia="zh-CN"/>
        </w:rPr>
        <w:t xml:space="preserve"> to the paging UE ID received from peer L2 U2N Remote UE</w:t>
      </w:r>
      <w:r w:rsidRPr="00FB14B1">
        <w:t xml:space="preserve">, </w:t>
      </w:r>
      <w:r w:rsidRPr="00FB14B1">
        <w:rPr>
          <w:lang w:eastAsia="zh-CN"/>
        </w:rPr>
        <w:t>if it is not released as in 5.8.9.8.3</w:t>
      </w:r>
      <w:r w:rsidRPr="00FB14B1">
        <w:rPr>
          <w:rFonts w:eastAsia="Times New Roman"/>
          <w:lang w:eastAsia="zh-CN"/>
        </w:rPr>
        <w:t>;</w:t>
      </w:r>
    </w:p>
    <w:p w14:paraId="54CEEA5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21012A7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w:t>
      </w:r>
    </w:p>
    <w:p w14:paraId="44C680F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and the UE has a selected L2 U2N Relay UE:</w:t>
      </w:r>
    </w:p>
    <w:p w14:paraId="0E4ED2B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sl-TxResourceReqL2U2N-Relay</w:t>
      </w:r>
      <w:r w:rsidRPr="00FB14B1">
        <w:rPr>
          <w:rFonts w:eastAsia="Times New Roman"/>
          <w:lang w:eastAsia="zh-CN"/>
        </w:rPr>
        <w:t xml:space="preserve"> 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to request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resource:</w:t>
      </w:r>
    </w:p>
    <w:p w14:paraId="00F5519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sl-TxInterestedFreqListL2U2N</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transmission;</w:t>
      </w:r>
    </w:p>
    <w:p w14:paraId="5E47519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sl-TypeTxSyncListL2U2N </w:t>
      </w:r>
      <w:r w:rsidRPr="00FB14B1">
        <w:rPr>
          <w:rFonts w:eastAsia="Times New Roman"/>
          <w:lang w:eastAsia="zh-CN"/>
        </w:rPr>
        <w:t xml:space="preserve">to the current synchronization reference type used on the associated </w:t>
      </w:r>
      <w:r w:rsidRPr="00FB14B1">
        <w:rPr>
          <w:rFonts w:eastAsia="Times New Roman"/>
          <w:i/>
          <w:lang w:eastAsia="zh-CN"/>
        </w:rPr>
        <w:t>sl-TxInterestedFreqListL2U2N</w:t>
      </w:r>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L2 U2N relay communication transmission;</w:t>
      </w:r>
    </w:p>
    <w:p w14:paraId="7112CC6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79376A1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remoteUE</w:t>
      </w:r>
      <w:proofErr w:type="spellEnd"/>
      <w:r w:rsidRPr="00FB14B1">
        <w:rPr>
          <w:rFonts w:eastAsia="Times New Roman"/>
          <w:lang w:eastAsia="zh-CN"/>
        </w:rPr>
        <w:t>;</w:t>
      </w:r>
    </w:p>
    <w:p w14:paraId="5DEE183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w:t>
      </w:r>
    </w:p>
    <w:p w14:paraId="1224262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sl-TxResourceReqL3U2N-Relay </w:t>
      </w:r>
      <w:r w:rsidRPr="00FB14B1">
        <w:rPr>
          <w:rFonts w:eastAsia="Times New Roman"/>
          <w:lang w:eastAsia="zh-CN"/>
        </w:rPr>
        <w:t xml:space="preserve">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resource:</w:t>
      </w:r>
    </w:p>
    <w:p w14:paraId="0FD7E7F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68EB44C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w:t>
      </w:r>
      <w:proofErr w:type="spellEnd"/>
      <w:r w:rsidRPr="00FB14B1">
        <w:rPr>
          <w:rFonts w:eastAsia="Times New Roman"/>
          <w:lang w:eastAsia="zh-CN"/>
        </w:rPr>
        <w:t xml:space="preserve"> to the cast type of the associated destination identity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24BB444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-RLC-</w:t>
      </w:r>
      <w:proofErr w:type="spellStart"/>
      <w:r w:rsidRPr="00FB14B1">
        <w:rPr>
          <w:rFonts w:eastAsia="Times New Roman"/>
          <w:i/>
          <w:lang w:eastAsia="zh-CN"/>
        </w:rPr>
        <w:t>ModeIndication</w:t>
      </w:r>
      <w:r w:rsidRPr="00FB14B1">
        <w:rPr>
          <w:i/>
          <w:lang w:eastAsia="zh-CN"/>
        </w:rPr>
        <w:t>List</w:t>
      </w:r>
      <w:proofErr w:type="spellEnd"/>
      <w:r w:rsidRPr="00FB14B1">
        <w:rPr>
          <w:rFonts w:eastAsia="Times New Roman"/>
          <w:lang w:eastAsia="zh-CN"/>
        </w:rPr>
        <w:t xml:space="preserve"> to include the RLC mode(s) and optionally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RLC mode(s), if the associated bi-directional </w:t>
      </w:r>
      <w:proofErr w:type="spellStart"/>
      <w:r w:rsidRPr="00FB14B1">
        <w:rPr>
          <w:rFonts w:eastAsia="Times New Roman"/>
          <w:lang w:eastAsia="zh-CN"/>
        </w:rPr>
        <w:t>sidelink</w:t>
      </w:r>
      <w:proofErr w:type="spellEnd"/>
      <w:r w:rsidRPr="00FB14B1">
        <w:rPr>
          <w:rFonts w:eastAsia="Times New Roman"/>
          <w:lang w:eastAsia="zh-CN"/>
        </w:rPr>
        <w:t xml:space="preserve"> DRB</w:t>
      </w:r>
      <w:r w:rsidRPr="00FB14B1">
        <w:rPr>
          <w:lang w:eastAsia="zh-CN"/>
        </w:rPr>
        <w:t>(s)</w:t>
      </w:r>
      <w:r w:rsidRPr="00FB14B1">
        <w:rPr>
          <w:rFonts w:eastAsia="Times New Roman"/>
          <w:lang w:eastAsia="zh-CN"/>
        </w:rPr>
        <w:t xml:space="preserve"> have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3F37A03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540AA6A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37A7A5B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358C2F0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5DF5BE9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 xml:space="preserve"> if the UE is acting as NR </w:t>
      </w:r>
      <w:proofErr w:type="spellStart"/>
      <w:r w:rsidRPr="00FB14B1">
        <w:rPr>
          <w:rFonts w:eastAsia="Times New Roman"/>
          <w:lang w:eastAsia="zh-CN"/>
        </w:rPr>
        <w:t>sidelink</w:t>
      </w:r>
      <w:proofErr w:type="spellEnd"/>
      <w:r w:rsidRPr="00FB14B1">
        <w:rPr>
          <w:rFonts w:eastAsia="Times New Roman"/>
          <w:lang w:eastAsia="zh-CN"/>
        </w:rPr>
        <w:t xml:space="preserve"> L3 U2N Relay UE or to </w:t>
      </w:r>
      <w:proofErr w:type="spellStart"/>
      <w:r w:rsidRPr="00FB14B1">
        <w:rPr>
          <w:rFonts w:eastAsia="Times New Roman"/>
          <w:i/>
          <w:lang w:eastAsia="zh-CN"/>
        </w:rPr>
        <w:t>remoteUE</w:t>
      </w:r>
      <w:proofErr w:type="spellEnd"/>
      <w:r w:rsidRPr="00FB14B1">
        <w:rPr>
          <w:rFonts w:eastAsia="Times New Roman"/>
          <w:lang w:eastAsia="zh-CN"/>
        </w:rPr>
        <w:t xml:space="preserve"> otherwise;</w:t>
      </w:r>
    </w:p>
    <w:p w14:paraId="379DA1E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and the UE is acting as L2 U2U Relay UE:</w:t>
      </w:r>
    </w:p>
    <w:p w14:paraId="3558650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sl-TxResourceReqL2-U2U</w:t>
      </w:r>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resource:</w:t>
      </w:r>
    </w:p>
    <w:p w14:paraId="1B29403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sl-DestinationIdentityL2-U2U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 to the target L2 U2U Remote UE;</w:t>
      </w:r>
    </w:p>
    <w:p w14:paraId="189098E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sl-TxInterestedFreqListL2-U2U</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w:t>
      </w:r>
    </w:p>
    <w:p w14:paraId="7E46AE7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sl-TypeTxSyncListL2-U2U </w:t>
      </w:r>
      <w:r w:rsidRPr="00FB14B1">
        <w:rPr>
          <w:rFonts w:eastAsia="Times New Roman"/>
          <w:lang w:eastAsia="zh-CN"/>
        </w:rPr>
        <w:t xml:space="preserve">to the current synchronization reference type used on the associated </w:t>
      </w:r>
      <w:r w:rsidRPr="00FB14B1">
        <w:rPr>
          <w:rFonts w:eastAsia="Times New Roman"/>
          <w:i/>
          <w:lang w:eastAsia="zh-CN"/>
        </w:rPr>
        <w:t>sl-InterestedFreqListL2-U2U</w:t>
      </w:r>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w:t>
      </w:r>
    </w:p>
    <w:p w14:paraId="78A0995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the target L2 U2U Remote UE;</w:t>
      </w:r>
    </w:p>
    <w:p w14:paraId="4427BE2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r w:rsidRPr="00FB14B1">
        <w:rPr>
          <w:rFonts w:eastAsia="Times New Roman"/>
          <w:i/>
          <w:lang w:eastAsia="zh-CN"/>
        </w:rPr>
        <w:t>sl-U2U-InfoList</w:t>
      </w:r>
      <w:r w:rsidRPr="00FB14B1">
        <w:rPr>
          <w:rFonts w:eastAsia="Times New Roman"/>
          <w:lang w:eastAsia="zh-CN"/>
        </w:rPr>
        <w:t xml:space="preserve"> and set its fields (if needed) for each entry as follows, to report the related information of the connected L2 U2U Remote UEs:</w:t>
      </w:r>
    </w:p>
    <w:p w14:paraId="43B5C6E3"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the source L2 U2U Remote UE's L2 ID in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SourceUE</w:t>
      </w:r>
      <w:proofErr w:type="spellEnd"/>
      <w:r w:rsidRPr="00FB14B1">
        <w:rPr>
          <w:rFonts w:eastAsia="Times New Roman"/>
          <w:i/>
          <w:lang w:eastAsia="zh-CN"/>
        </w:rPr>
        <w:t>-Identity</w:t>
      </w:r>
      <w:r w:rsidRPr="00FB14B1">
        <w:rPr>
          <w:rFonts w:eastAsia="Times New Roman"/>
          <w:lang w:eastAsia="zh-CN"/>
        </w:rPr>
        <w:t>;</w:t>
      </w:r>
    </w:p>
    <w:p w14:paraId="2F9BD69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PerSLRB</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with each entry including the per-SLRB second-hop QoS profile and the corresponding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RemoteUE</w:t>
      </w:r>
      <w:proofErr w:type="spellEnd"/>
      <w:r w:rsidRPr="00FB14B1">
        <w:rPr>
          <w:rFonts w:eastAsia="Times New Roman"/>
          <w:i/>
          <w:lang w:eastAsia="zh-CN"/>
        </w:rPr>
        <w:t>-SLRB-Identity</w:t>
      </w:r>
      <w:r w:rsidRPr="00FB14B1">
        <w:rPr>
          <w:rFonts w:eastAsia="Times New Roman"/>
          <w:lang w:eastAsia="zh-CN"/>
        </w:rPr>
        <w:t xml:space="preserve"> which is set to the same value as the </w:t>
      </w:r>
      <w:r w:rsidRPr="00FB14B1">
        <w:rPr>
          <w:rFonts w:eastAsia="Times New Roman"/>
          <w:i/>
          <w:lang w:eastAsia="zh-CN"/>
        </w:rPr>
        <w:t>sl-E2E-SLRB-Index</w:t>
      </w:r>
      <w:r w:rsidRPr="00FB14B1">
        <w:rPr>
          <w:rFonts w:eastAsia="Times New Roman"/>
          <w:lang w:eastAsia="zh-CN"/>
        </w:rPr>
        <w:t xml:space="preserve"> received in </w:t>
      </w:r>
      <w:proofErr w:type="spellStart"/>
      <w:r w:rsidRPr="00FB14B1">
        <w:rPr>
          <w:rFonts w:eastAsia="Times New Roman"/>
          <w:i/>
          <w:lang w:eastAsia="zh-CN"/>
        </w:rPr>
        <w:t>UEInformationRequestSidelink</w:t>
      </w:r>
      <w:proofErr w:type="spellEnd"/>
      <w:r w:rsidRPr="00FB14B1">
        <w:rPr>
          <w:rFonts w:eastAsia="Times New Roman"/>
          <w:lang w:eastAsia="zh-CN"/>
        </w:rPr>
        <w:t xml:space="preserve"> message from the L2 U2U Remote UE for the same end-to-end SLRB;</w:t>
      </w:r>
    </w:p>
    <w:p w14:paraId="08836C4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sl-RLC-ModeIndicationListL2-U2U</w:t>
      </w:r>
      <w:r w:rsidRPr="00FB14B1">
        <w:rPr>
          <w:rFonts w:eastAsia="Times New Roman"/>
          <w:lang w:eastAsia="zh-CN"/>
        </w:rPr>
        <w:t xml:space="preserve"> to include the RLC mode(s), if the associated bi-directional PC5 </w:t>
      </w:r>
      <w:r w:rsidRPr="00FB14B1">
        <w:rPr>
          <w:rFonts w:eastAsia="Times New Roman"/>
          <w:noProof/>
          <w:lang w:eastAsia="zh-CN"/>
        </w:rPr>
        <w:t>Relay</w:t>
      </w:r>
      <w:r w:rsidRPr="00FB14B1">
        <w:rPr>
          <w:rFonts w:eastAsia="Times New Roman"/>
          <w:lang w:eastAsia="zh-CN"/>
        </w:rPr>
        <w:t xml:space="preserve"> RLC channel(s) has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34DE372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and the UE has a selected L2 U2U Relay UE:</w:t>
      </w:r>
    </w:p>
    <w:p w14:paraId="4BF614E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sl-TxResourceReqL2-U2U </w:t>
      </w:r>
      <w:r w:rsidRPr="00FB14B1">
        <w:rPr>
          <w:rFonts w:eastAsia="Times New Roman"/>
          <w:lang w:eastAsia="zh-CN"/>
        </w:rPr>
        <w:t xml:space="preserve">and set its fields (if needed) as follows to request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resource:</w:t>
      </w:r>
    </w:p>
    <w:p w14:paraId="3A8CBDEE" w14:textId="77777777" w:rsidR="00FB14B1" w:rsidRPr="00FB14B1" w:rsidRDefault="00FB14B1" w:rsidP="00FB14B1">
      <w:pPr>
        <w:overflowPunct w:val="0"/>
        <w:autoSpaceDE w:val="0"/>
        <w:autoSpaceDN w:val="0"/>
        <w:adjustRightInd w:val="0"/>
        <w:ind w:left="1702" w:hanging="284"/>
        <w:rPr>
          <w:rFonts w:eastAsia="MS Mincho"/>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sl-DestinationIdentityL2-U2U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 to L2 U2U Relay UE;</w:t>
      </w:r>
    </w:p>
    <w:p w14:paraId="445F2F6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sl-TxInterestedFreqListL2-U2U</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w:t>
      </w:r>
    </w:p>
    <w:p w14:paraId="12AA310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sl-TypeTxSyncListL2-U2U </w:t>
      </w:r>
      <w:r w:rsidRPr="00FB14B1">
        <w:rPr>
          <w:rFonts w:eastAsia="Times New Roman"/>
          <w:lang w:eastAsia="zh-CN"/>
        </w:rPr>
        <w:t xml:space="preserve">to the current synchronization reference type used on the associated </w:t>
      </w:r>
      <w:r w:rsidRPr="00FB14B1">
        <w:rPr>
          <w:rFonts w:eastAsia="Times New Roman"/>
          <w:i/>
          <w:lang w:eastAsia="zh-CN"/>
        </w:rPr>
        <w:t>sl-InterestedFreqListL2-U2U</w:t>
      </w:r>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w:t>
      </w:r>
    </w:p>
    <w:p w14:paraId="26278C4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received from L2 U2U Relay UE, if any;</w:t>
      </w:r>
    </w:p>
    <w:p w14:paraId="563D0BC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include</w:t>
      </w:r>
      <w:r w:rsidRPr="00FB14B1">
        <w:rPr>
          <w:rFonts w:eastAsia="Times New Roman"/>
          <w:i/>
          <w:lang w:eastAsia="zh-CN"/>
        </w:rPr>
        <w:t xml:space="preserve"> sl-U2U-InfoList</w:t>
      </w:r>
      <w:r w:rsidRPr="00FB14B1">
        <w:rPr>
          <w:rFonts w:eastAsia="Times New Roman"/>
          <w:lang w:eastAsia="zh-CN"/>
        </w:rPr>
        <w:t xml:space="preserve"> and set its fields (if needed) for each entry as follows to report the related end-to-end and the first hop information for the end-to-end PC5 connection with each target L2 U2U Remote UE:</w:t>
      </w:r>
    </w:p>
    <w:p w14:paraId="7EF9D3E4" w14:textId="77777777" w:rsidR="00FB14B1" w:rsidRPr="00FB14B1" w:rsidRDefault="00FB14B1" w:rsidP="00FB14B1">
      <w:pPr>
        <w:overflowPunct w:val="0"/>
        <w:autoSpaceDE w:val="0"/>
        <w:autoSpaceDN w:val="0"/>
        <w:adjustRightInd w:val="0"/>
        <w:ind w:left="1985" w:hanging="284"/>
        <w:rPr>
          <w:rFonts w:eastAsia="MS Mincho"/>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TargetUE</w:t>
      </w:r>
      <w:proofErr w:type="spellEnd"/>
      <w:r w:rsidRPr="00FB14B1">
        <w:rPr>
          <w:rFonts w:eastAsia="Times New Roman"/>
          <w:i/>
          <w:lang w:eastAsia="zh-CN"/>
        </w:rPr>
        <w:t xml:space="preserve">-Identity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 to the target L2 U2U Remote UE;</w:t>
      </w:r>
    </w:p>
    <w:p w14:paraId="5142C2A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r w:rsidRPr="00FB14B1">
        <w:rPr>
          <w:rFonts w:eastAsia="Times New Roman"/>
          <w:i/>
          <w:lang w:eastAsia="zh-CN"/>
        </w:rPr>
        <w:t xml:space="preserve">sl-E2E-QoS-InfoList </w:t>
      </w:r>
      <w:r w:rsidRPr="00FB14B1">
        <w:rPr>
          <w:rFonts w:eastAsia="Times New Roman"/>
          <w:lang w:eastAsia="zh-CN"/>
        </w:rPr>
        <w:t xml:space="preserve">to include end-to-end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L2 U2U relay communication transmission to the target L2 U2U Remote UE;</w:t>
      </w:r>
    </w:p>
    <w:p w14:paraId="0933093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PerHop</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the first-hop split PDB of the </w:t>
      </w:r>
      <w:proofErr w:type="spellStart"/>
      <w:r w:rsidRPr="00FB14B1">
        <w:rPr>
          <w:rFonts w:eastAsia="Times New Roman"/>
          <w:lang w:eastAsia="zh-CN"/>
        </w:rPr>
        <w:t>sidelink</w:t>
      </w:r>
      <w:proofErr w:type="spellEnd"/>
      <w:r w:rsidRPr="00FB14B1">
        <w:rPr>
          <w:rFonts w:eastAsia="Times New Roman"/>
          <w:lang w:eastAsia="zh-CN"/>
        </w:rPr>
        <w:t xml:space="preserve"> QoS flow(s) received from the </w:t>
      </w:r>
      <w:r w:rsidRPr="00FB14B1">
        <w:rPr>
          <w:rFonts w:eastAsia="Times New Roman"/>
          <w:i/>
          <w:lang w:eastAsia="zh-CN"/>
        </w:rPr>
        <w:t>sl-SplitQoS-InfoListPC5</w:t>
      </w:r>
      <w:r w:rsidRPr="00FB14B1">
        <w:rPr>
          <w:rFonts w:eastAsia="Times New Roman"/>
          <w:lang w:eastAsia="zh-CN"/>
        </w:rPr>
        <w:t xml:space="preserve"> in </w:t>
      </w:r>
      <w:proofErr w:type="spellStart"/>
      <w:r w:rsidRPr="00FB14B1">
        <w:rPr>
          <w:rFonts w:eastAsia="Times New Roman"/>
          <w:i/>
          <w:lang w:eastAsia="zh-CN"/>
        </w:rPr>
        <w:t>UEInformationResponseSidelink</w:t>
      </w:r>
      <w:proofErr w:type="spellEnd"/>
      <w:r w:rsidRPr="00FB14B1">
        <w:rPr>
          <w:rFonts w:eastAsia="Times New Roman"/>
          <w:lang w:eastAsia="zh-CN"/>
        </w:rPr>
        <w:t xml:space="preserve"> message for the associated destination in accordance with the received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TargetUE</w:t>
      </w:r>
      <w:proofErr w:type="spellEnd"/>
      <w:r w:rsidRPr="00FB14B1">
        <w:rPr>
          <w:rFonts w:eastAsia="Times New Roman"/>
          <w:i/>
          <w:lang w:eastAsia="zh-CN"/>
        </w:rPr>
        <w:t>-Identity</w:t>
      </w:r>
      <w:r w:rsidRPr="00FB14B1">
        <w:rPr>
          <w:rFonts w:eastAsia="Times New Roman"/>
          <w:lang w:eastAsia="zh-CN"/>
        </w:rPr>
        <w:t>;</w:t>
      </w:r>
    </w:p>
    <w:p w14:paraId="05F6515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sl-CapabilityInformationTargetRemoteUE</w:t>
      </w:r>
      <w:proofErr w:type="spellEnd"/>
      <w:r w:rsidRPr="00FB14B1">
        <w:rPr>
          <w:rFonts w:eastAsia="Times New Roman"/>
          <w:lang w:eastAsia="zh-CN"/>
        </w:rPr>
        <w:t xml:space="preserve"> to include the related UE capability information received from the target L2 U2U Remote UE, if any;</w:t>
      </w:r>
    </w:p>
    <w:p w14:paraId="559A2FF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proofErr w:type="spellStart"/>
      <w:r w:rsidRPr="00FB14B1">
        <w:rPr>
          <w:rFonts w:eastAsia="Times New Roman"/>
          <w:i/>
          <w:iCs/>
          <w:lang w:eastAsia="zh-CN"/>
        </w:rPr>
        <w:t>sl</w:t>
      </w:r>
      <w:proofErr w:type="spellEnd"/>
      <w:r w:rsidRPr="00FB14B1">
        <w:rPr>
          <w:rFonts w:eastAsia="Times New Roman"/>
          <w:i/>
          <w:iCs/>
          <w:lang w:eastAsia="zh-CN"/>
        </w:rPr>
        <w:t>-DRX-</w:t>
      </w:r>
      <w:proofErr w:type="spellStart"/>
      <w:r w:rsidRPr="00FB14B1">
        <w:rPr>
          <w:rFonts w:eastAsia="Times New Roman"/>
          <w:i/>
          <w:iCs/>
          <w:lang w:eastAsia="zh-CN"/>
        </w:rPr>
        <w:t>ConfigCommonGC</w:t>
      </w:r>
      <w:proofErr w:type="spellEnd"/>
      <w:r w:rsidRPr="00FB14B1">
        <w:rPr>
          <w:rFonts w:eastAsia="Times New Roman"/>
          <w:i/>
          <w:iCs/>
          <w:lang w:eastAsia="zh-CN"/>
        </w:rPr>
        <w:t>-BC</w:t>
      </w:r>
      <w:r w:rsidRPr="00FB14B1">
        <w:rPr>
          <w:rFonts w:eastAsia="Times New Roman"/>
          <w:lang w:eastAsia="zh-CN"/>
        </w:rPr>
        <w:t xml:space="preserve"> is included in </w:t>
      </w:r>
      <w:r w:rsidRPr="00FB14B1">
        <w:rPr>
          <w:rFonts w:eastAsia="Times New Roman"/>
          <w:i/>
          <w:iCs/>
          <w:lang w:eastAsia="zh-CN"/>
        </w:rPr>
        <w:t>SIB12-IEs</w:t>
      </w:r>
      <w:r w:rsidRPr="00FB14B1">
        <w:rPr>
          <w:rFonts w:eastAsia="Times New Roman"/>
          <w:lang w:eastAsia="zh-CN"/>
        </w:rPr>
        <w:t>:</w:t>
      </w:r>
    </w:p>
    <w:p w14:paraId="172F28FE" w14:textId="77777777" w:rsidR="00FB14B1" w:rsidRPr="00FB14B1" w:rsidRDefault="00FB14B1" w:rsidP="00FB14B1">
      <w:pPr>
        <w:overflowPunct w:val="0"/>
        <w:autoSpaceDE w:val="0"/>
        <w:autoSpaceDN w:val="0"/>
        <w:adjustRightInd w:val="0"/>
        <w:ind w:left="1418" w:hanging="284"/>
        <w:rPr>
          <w:lang w:eastAsia="zh-CN"/>
        </w:rPr>
      </w:pPr>
      <w:r w:rsidRPr="00FB14B1">
        <w:rPr>
          <w:rFonts w:eastAsia="Times New Roman"/>
          <w:lang w:eastAsia="zh-CN"/>
        </w:rPr>
        <w:t>4&gt;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reception:</w:t>
      </w:r>
    </w:p>
    <w:p w14:paraId="0744615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include</w:t>
      </w:r>
      <w:r w:rsidRPr="00FB14B1">
        <w:rPr>
          <w:rFonts w:eastAsia="Times New Roman"/>
          <w:i/>
          <w:iCs/>
          <w:lang w:eastAsia="zh-CN"/>
        </w:rPr>
        <w:t xml:space="preserve"> </w:t>
      </w:r>
      <w:proofErr w:type="spellStart"/>
      <w:r w:rsidRPr="00FB14B1">
        <w:rPr>
          <w:rFonts w:eastAsia="Times New Roman"/>
          <w:i/>
          <w:iCs/>
          <w:lang w:eastAsia="zh-CN"/>
        </w:rPr>
        <w:t>sl-RxDRX-ReportList</w:t>
      </w:r>
      <w:proofErr w:type="spellEnd"/>
      <w:r w:rsidRPr="00FB14B1">
        <w:rPr>
          <w:rFonts w:eastAsia="Times New Roman"/>
          <w:lang w:eastAsia="zh-CN"/>
        </w:rPr>
        <w:t xml:space="preserve"> and set its fields (if needed) as follows for each destination for which it reports to network:</w:t>
      </w:r>
    </w:p>
    <w:p w14:paraId="6556B12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ConfigFromTx</w:t>
      </w:r>
      <w:proofErr w:type="spellEnd"/>
      <w:r w:rsidRPr="00FB14B1">
        <w:rPr>
          <w:rFonts w:eastAsia="Times New Roman"/>
          <w:lang w:eastAsia="zh-CN"/>
        </w:rPr>
        <w:t xml:space="preserve"> to include the accepted </w:t>
      </w:r>
      <w:proofErr w:type="spellStart"/>
      <w:r w:rsidRPr="00FB14B1">
        <w:rPr>
          <w:rFonts w:eastAsia="Times New Roman"/>
          <w:lang w:eastAsia="zh-CN"/>
        </w:rPr>
        <w:t>sidelink</w:t>
      </w:r>
      <w:proofErr w:type="spellEnd"/>
      <w:r w:rsidRPr="00FB14B1">
        <w:rPr>
          <w:rFonts w:eastAsia="Times New Roman"/>
          <w:lang w:eastAsia="zh-CN"/>
        </w:rPr>
        <w:t xml:space="preserve"> DRX configuration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unicast communication, if received from the associated peer UE;</w:t>
      </w:r>
    </w:p>
    <w:p w14:paraId="49D7E72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RxInterestedGC</w:t>
      </w:r>
      <w:proofErr w:type="spellEnd"/>
      <w:r w:rsidRPr="00FB14B1">
        <w:rPr>
          <w:rFonts w:eastAsia="Times New Roman"/>
          <w:i/>
          <w:lang w:eastAsia="zh-CN"/>
        </w:rPr>
        <w:t>-BC-</w:t>
      </w:r>
      <w:proofErr w:type="spellStart"/>
      <w:r w:rsidRPr="00FB14B1">
        <w:rPr>
          <w:rFonts w:eastAsia="Times New Roman"/>
          <w:i/>
          <w:lang w:eastAsia="zh-CN"/>
        </w:rPr>
        <w:t>DestList</w:t>
      </w:r>
      <w:proofErr w:type="spellEnd"/>
      <w:r w:rsidRPr="00FB14B1">
        <w:rPr>
          <w:rFonts w:eastAsia="Times New Roman"/>
          <w:lang w:eastAsia="zh-CN"/>
        </w:rPr>
        <w:t xml:space="preserve"> and set its fields (if needed) as follows for each Destination Layer-2 ID for which it reports to network:</w:t>
      </w:r>
    </w:p>
    <w:p w14:paraId="7ACAF0B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sl-RxInterestedQoS-InfoList</w:t>
      </w:r>
      <w:proofErr w:type="spellEnd"/>
      <w:r w:rsidRPr="00FB14B1">
        <w:rPr>
          <w:rFonts w:eastAsia="Times New Roman"/>
          <w:lang w:eastAsia="zh-CN"/>
        </w:rPr>
        <w:t xml:space="preserve"> to include the QoS profile of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DRX is applied for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5682B0B8"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 1:</w:t>
      </w:r>
      <w:r w:rsidRPr="00FB14B1">
        <w:tab/>
      </w:r>
      <w:r w:rsidRPr="00FB14B1">
        <w:rPr>
          <w:rFonts w:eastAsia="Times New Roman"/>
          <w:lang w:eastAsia="zh-CN"/>
        </w:rPr>
        <w:t xml:space="preserve">It is up to UE implementation to set the QoS profile in </w:t>
      </w:r>
      <w:proofErr w:type="spellStart"/>
      <w:r w:rsidRPr="00FB14B1">
        <w:rPr>
          <w:rFonts w:eastAsia="Times New Roman"/>
          <w:i/>
          <w:lang w:eastAsia="zh-CN"/>
        </w:rPr>
        <w:t>sl-RxInterestedQoS-InfoList</w:t>
      </w:r>
      <w:proofErr w:type="spellEnd"/>
      <w:r w:rsidRPr="00FB14B1">
        <w:rPr>
          <w:rFonts w:eastAsia="Times New Roman"/>
          <w:lang w:eastAsia="zh-CN"/>
        </w:rPr>
        <w:t xml:space="preserve"> for reception of NR </w:t>
      </w:r>
      <w:proofErr w:type="spellStart"/>
      <w:r w:rsidRPr="00FB14B1">
        <w:rPr>
          <w:rFonts w:eastAsia="Times New Roman"/>
          <w:lang w:eastAsia="zh-CN"/>
        </w:rPr>
        <w:t>sidelink</w:t>
      </w:r>
      <w:proofErr w:type="spellEnd"/>
      <w:r w:rsidRPr="00FB14B1">
        <w:rPr>
          <w:rFonts w:eastAsia="Times New Roman"/>
          <w:lang w:eastAsia="zh-CN"/>
        </w:rPr>
        <w:t xml:space="preserve"> discovery message or </w:t>
      </w:r>
      <w:proofErr w:type="spellStart"/>
      <w:r w:rsidRPr="00FB14B1">
        <w:rPr>
          <w:rFonts w:eastAsia="Times New Roman"/>
          <w:lang w:eastAsia="zh-CN"/>
        </w:rPr>
        <w:t>ProSe</w:t>
      </w:r>
      <w:proofErr w:type="spellEnd"/>
      <w:r w:rsidRPr="00FB14B1">
        <w:rPr>
          <w:rFonts w:eastAsia="Times New Roman"/>
          <w:lang w:eastAsia="zh-CN"/>
        </w:rPr>
        <w:t xml:space="preserve"> Direct Link Establishment Request message as described in TS 24.554 [72], or for reception of Direct Link Establishment Request message as described in TS 24.587 [57].</w:t>
      </w:r>
    </w:p>
    <w:p w14:paraId="6EC25AE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lang w:eastAsia="zh-CN"/>
        </w:rPr>
        <w:t xml:space="preserve"> to the associated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31257A5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transmission and </w:t>
      </w:r>
      <w:r w:rsidRPr="00FB14B1">
        <w:rPr>
          <w:rFonts w:eastAsia="Times New Roman"/>
          <w:lang w:eastAsia="zh-CN"/>
        </w:rPr>
        <w:t xml:space="preserve">configured with </w:t>
      </w:r>
      <w:proofErr w:type="spellStart"/>
      <w:r w:rsidRPr="00FB14B1">
        <w:rPr>
          <w:rFonts w:eastAsia="Times New Roman"/>
          <w:i/>
          <w:lang w:eastAsia="zh-CN"/>
        </w:rPr>
        <w:t>sl-ScheduledConfig</w:t>
      </w:r>
      <w:proofErr w:type="spellEnd"/>
      <w:r w:rsidRPr="00FB14B1">
        <w:rPr>
          <w:lang w:eastAsia="zh-CN"/>
        </w:rPr>
        <w:t>:</w:t>
      </w:r>
    </w:p>
    <w:p w14:paraId="05D3980E" w14:textId="77777777" w:rsidR="00FB14B1" w:rsidRPr="00FB14B1" w:rsidRDefault="00FB14B1" w:rsidP="00FB14B1">
      <w:pPr>
        <w:overflowPunct w:val="0"/>
        <w:autoSpaceDE w:val="0"/>
        <w:autoSpaceDN w:val="0"/>
        <w:adjustRightInd w:val="0"/>
        <w:ind w:left="1702" w:hanging="284"/>
        <w:rPr>
          <w:lang w:eastAsia="zh-CN"/>
        </w:rPr>
      </w:pPr>
      <w:r w:rsidRPr="00FB14B1">
        <w:rPr>
          <w:rFonts w:eastAsia="Times New Roman"/>
          <w:lang w:eastAsia="zh-CN"/>
        </w:rPr>
        <w:lastRenderedPageBreak/>
        <w:t>5&gt;</w:t>
      </w:r>
      <w:r w:rsidRPr="00FB14B1">
        <w:rPr>
          <w:rFonts w:eastAsia="Times New Roman"/>
          <w:lang w:eastAsia="zh-CN"/>
        </w:rPr>
        <w:tab/>
      </w:r>
      <w:r w:rsidRPr="00FB14B1">
        <w:rPr>
          <w:lang w:eastAsia="zh-CN"/>
        </w:rPr>
        <w:t xml:space="preserve">include </w:t>
      </w:r>
      <w:proofErr w:type="spellStart"/>
      <w:r w:rsidRPr="00FB14B1">
        <w:rPr>
          <w:rFonts w:eastAsia="Times New Roman"/>
          <w:i/>
          <w:lang w:eastAsia="zh-CN"/>
        </w:rPr>
        <w:t>sl-TxResourceReqList</w:t>
      </w:r>
      <w:proofErr w:type="spellEnd"/>
      <w:r w:rsidRPr="00FB14B1">
        <w:rPr>
          <w:rFonts w:eastAsia="Times New Roman"/>
          <w:i/>
          <w:lang w:eastAsia="zh-CN"/>
        </w:rPr>
        <w:t xml:space="preserve"> </w:t>
      </w:r>
      <w:r w:rsidRPr="00FB14B1">
        <w:rPr>
          <w:rFonts w:eastAsia="Times New Roman"/>
          <w:iCs/>
          <w:lang w:eastAsia="zh-CN"/>
        </w:rPr>
        <w:t xml:space="preserve">and/or </w:t>
      </w:r>
      <w:proofErr w:type="spellStart"/>
      <w:r w:rsidRPr="00FB14B1">
        <w:rPr>
          <w:rFonts w:eastAsia="Times New Roman"/>
          <w:i/>
          <w:lang w:eastAsia="zh-CN"/>
        </w:rPr>
        <w:t>sl-TxResourceReqListCommRelay</w:t>
      </w:r>
      <w:proofErr w:type="spellEnd"/>
      <w:r w:rsidRPr="00FB14B1">
        <w:rPr>
          <w:i/>
          <w:iCs/>
          <w:lang w:eastAsia="zh-CN"/>
        </w:rPr>
        <w:t xml:space="preserve"> </w:t>
      </w:r>
      <w:r w:rsidRPr="00FB14B1">
        <w:rPr>
          <w:rFonts w:eastAsia="Times New Roman"/>
          <w:iCs/>
          <w:lang w:eastAsia="zh-CN"/>
        </w:rPr>
        <w:t xml:space="preserve">and/or </w:t>
      </w:r>
      <w:proofErr w:type="spellStart"/>
      <w:r w:rsidRPr="00FB14B1">
        <w:rPr>
          <w:rFonts w:eastAsia="Times New Roman"/>
          <w:i/>
          <w:iCs/>
          <w:lang w:eastAsia="zh-CN"/>
        </w:rPr>
        <w:t>sl-FailureList</w:t>
      </w:r>
      <w:proofErr w:type="spellEnd"/>
      <w:r w:rsidRPr="00FB14B1">
        <w:rPr>
          <w:rFonts w:eastAsia="Times New Roman"/>
          <w:iCs/>
          <w:lang w:eastAsia="zh-CN"/>
        </w:rPr>
        <w:t xml:space="preserve"> </w:t>
      </w:r>
      <w:r w:rsidRPr="00FB14B1">
        <w:rPr>
          <w:lang w:eastAsia="zh-CN"/>
        </w:rPr>
        <w:t>and set its fields (if needed) as follows for each destination for which it reports to network:</w:t>
      </w:r>
    </w:p>
    <w:p w14:paraId="217CFDE5" w14:textId="77777777" w:rsidR="00FB14B1" w:rsidRPr="00FB14B1" w:rsidRDefault="00FB14B1" w:rsidP="00FB14B1">
      <w:pPr>
        <w:overflowPunct w:val="0"/>
        <w:autoSpaceDE w:val="0"/>
        <w:autoSpaceDN w:val="0"/>
        <w:adjustRightInd w:val="0"/>
        <w:ind w:left="1985" w:hanging="284"/>
        <w:rPr>
          <w:lang w:eastAsia="zh-CN"/>
        </w:rPr>
      </w:pPr>
      <w:r w:rsidRPr="00FB14B1">
        <w:rPr>
          <w:rFonts w:eastAsia="Times New Roman"/>
          <w:lang w:eastAsia="zh-CN"/>
        </w:rPr>
        <w:t>6&gt;</w:t>
      </w:r>
      <w:r w:rsidRPr="00FB14B1">
        <w:rPr>
          <w:rFonts w:eastAsia="Times New Roman"/>
          <w:lang w:eastAsia="zh-CN"/>
        </w:rPr>
        <w:tab/>
      </w:r>
      <w:r w:rsidRPr="00FB14B1">
        <w:rPr>
          <w:lang w:eastAsia="zh-CN"/>
        </w:rPr>
        <w:t xml:space="preserve">set </w:t>
      </w:r>
      <w:proofErr w:type="spellStart"/>
      <w:r w:rsidRPr="00FB14B1">
        <w:rPr>
          <w:i/>
          <w:iCs/>
          <w:lang w:eastAsia="zh-CN"/>
        </w:rPr>
        <w:t>sl</w:t>
      </w:r>
      <w:proofErr w:type="spellEnd"/>
      <w:r w:rsidRPr="00FB14B1">
        <w:rPr>
          <w:i/>
          <w:iCs/>
          <w:lang w:eastAsia="zh-CN"/>
        </w:rPr>
        <w:t>-DRX-</w:t>
      </w:r>
      <w:proofErr w:type="spellStart"/>
      <w:r w:rsidRPr="00FB14B1">
        <w:rPr>
          <w:i/>
          <w:iCs/>
          <w:lang w:eastAsia="zh-CN"/>
        </w:rPr>
        <w:t>InfoFromRxList</w:t>
      </w:r>
      <w:proofErr w:type="spellEnd"/>
      <w:r w:rsidRPr="00FB14B1">
        <w:rPr>
          <w:lang w:eastAsia="zh-CN"/>
        </w:rPr>
        <w:t xml:space="preserve"> to include the </w:t>
      </w:r>
      <w:proofErr w:type="spellStart"/>
      <w:r w:rsidRPr="00FB14B1">
        <w:rPr>
          <w:lang w:eastAsia="zh-CN"/>
        </w:rPr>
        <w:t>sidelink</w:t>
      </w:r>
      <w:proofErr w:type="spellEnd"/>
      <w:r w:rsidRPr="00FB14B1">
        <w:rPr>
          <w:lang w:eastAsia="zh-CN"/>
        </w:rPr>
        <w:t xml:space="preserve"> DRX assistance information of the associated destination, if any, received from the associated peer UE;</w:t>
      </w:r>
    </w:p>
    <w:p w14:paraId="5325057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if the </w:t>
      </w:r>
      <w:proofErr w:type="spellStart"/>
      <w:r w:rsidRPr="00FB14B1">
        <w:rPr>
          <w:rFonts w:eastAsia="Times New Roman"/>
          <w:i/>
          <w:lang w:eastAsia="zh-CN"/>
        </w:rPr>
        <w:t>RRCReconfigurationCompleteSidelink</w:t>
      </w:r>
      <w:proofErr w:type="spellEnd"/>
      <w:r w:rsidRPr="00FB14B1">
        <w:rPr>
          <w:rFonts w:eastAsia="Times New Roman"/>
          <w:lang w:eastAsia="zh-CN"/>
        </w:rPr>
        <w:t xml:space="preserve"> message includes the </w:t>
      </w:r>
      <w:proofErr w:type="spellStart"/>
      <w:r w:rsidRPr="00FB14B1">
        <w:rPr>
          <w:rFonts w:eastAsia="Times New Roman"/>
          <w:i/>
          <w:lang w:eastAsia="zh-CN"/>
        </w:rPr>
        <w:t>sl</w:t>
      </w:r>
      <w:proofErr w:type="spellEnd"/>
      <w:r w:rsidRPr="00FB14B1">
        <w:rPr>
          <w:rFonts w:eastAsia="Times New Roman"/>
          <w:i/>
          <w:lang w:eastAsia="zh-CN"/>
        </w:rPr>
        <w:t>-DRX-</w:t>
      </w:r>
      <w:proofErr w:type="spellStart"/>
      <w:r w:rsidRPr="00FB14B1">
        <w:rPr>
          <w:rFonts w:eastAsia="Times New Roman"/>
          <w:i/>
          <w:lang w:eastAsia="zh-CN"/>
        </w:rPr>
        <w:t>ConfigReject</w:t>
      </w:r>
      <w:proofErr w:type="spellEnd"/>
      <w:r w:rsidRPr="00FB14B1">
        <w:rPr>
          <w:rFonts w:eastAsia="Times New Roman"/>
          <w:lang w:eastAsia="zh-CN"/>
        </w:rPr>
        <w:t>:</w:t>
      </w:r>
    </w:p>
    <w:p w14:paraId="4E50A1AB"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r w:rsidRPr="00FB14B1">
        <w:rPr>
          <w:rFonts w:eastAsia="Times New Roman"/>
          <w:i/>
          <w:lang w:eastAsia="zh-CN"/>
        </w:rPr>
        <w:t>drxReject-v1710</w:t>
      </w:r>
      <w:r w:rsidRPr="00FB14B1">
        <w:rPr>
          <w:rFonts w:eastAsia="Times New Roman"/>
          <w:lang w:eastAsia="zh-CN"/>
        </w:rPr>
        <w:t xml:space="preserve"> 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0656F05F"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-DRX-Indication</w:t>
      </w:r>
      <w:r w:rsidRPr="00FB14B1">
        <w:rPr>
          <w:rFonts w:eastAsia="Times New Roman"/>
          <w:lang w:eastAsia="zh-CN"/>
        </w:rPr>
        <w:t xml:space="preserve"> to include the </w:t>
      </w:r>
      <w:proofErr w:type="spellStart"/>
      <w:r w:rsidRPr="00FB14B1">
        <w:rPr>
          <w:rFonts w:eastAsia="Times New Roman"/>
          <w:lang w:eastAsia="zh-CN"/>
        </w:rPr>
        <w:t>sidelink</w:t>
      </w:r>
      <w:proofErr w:type="spellEnd"/>
      <w:r w:rsidRPr="00FB14B1">
        <w:rPr>
          <w:rFonts w:eastAsia="Times New Roman"/>
          <w:lang w:eastAsia="zh-CN"/>
        </w:rPr>
        <w:t xml:space="preserve"> DRX on/off indication for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w:t>
      </w:r>
    </w:p>
    <w:p w14:paraId="5050186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iCs/>
          <w:lang w:eastAsia="zh-CN"/>
        </w:rPr>
        <w:t>SIB12</w:t>
      </w:r>
      <w:r w:rsidRPr="00FB14B1">
        <w:rPr>
          <w:rFonts w:eastAsia="Times New Roman"/>
          <w:lang w:eastAsia="zh-CN"/>
        </w:rPr>
        <w:t xml:space="preserve"> includes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w:t>
      </w:r>
    </w:p>
    <w:p w14:paraId="2BC5ABA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configured to perform SL-PRS measurements:</w:t>
      </w:r>
    </w:p>
    <w:p w14:paraId="5956AC8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r w:rsidRPr="00FB14B1">
        <w:rPr>
          <w:rFonts w:eastAsia="Times New Roman"/>
          <w:i/>
          <w:iCs/>
          <w:lang w:eastAsia="zh-CN"/>
        </w:rPr>
        <w:t>sl-PosRxInterestedFreqList2</w:t>
      </w:r>
      <w:r w:rsidRPr="00FB14B1">
        <w:rPr>
          <w:rFonts w:eastAsia="Times New Roman"/>
          <w:lang w:eastAsia="zh-CN"/>
        </w:rPr>
        <w:t xml:space="preserve"> and set it to the frequency configured with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 xml:space="preserve"> for SL-PRS reception;</w:t>
      </w:r>
    </w:p>
    <w:p w14:paraId="6D26DF0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configured to transmit SL-PRS:</w:t>
      </w:r>
    </w:p>
    <w:p w14:paraId="07483EF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iCs/>
          <w:lang w:eastAsia="zh-CN"/>
        </w:rPr>
        <w:t>sl-PosTxResourceReqList</w:t>
      </w:r>
      <w:proofErr w:type="spellEnd"/>
      <w:r w:rsidRPr="00FB14B1">
        <w:rPr>
          <w:rFonts w:eastAsia="Times New Roman"/>
          <w:lang w:eastAsia="zh-CN"/>
        </w:rPr>
        <w:t xml:space="preserve"> and set its fields (if needed) as follows for each destination for which it requests network to assign SL-PRS resource:</w:t>
      </w:r>
    </w:p>
    <w:p w14:paraId="79A4F8D3"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sl-PosDestinationIdentity</w:t>
      </w:r>
      <w:proofErr w:type="spellEnd"/>
      <w:r w:rsidRPr="00FB14B1">
        <w:rPr>
          <w:rFonts w:eastAsia="Times New Roman"/>
          <w:lang w:eastAsia="zh-CN"/>
        </w:rPr>
        <w:t xml:space="preserve"> to the destination identity configured by upper layer for SL-PRS transmission;</w:t>
      </w:r>
    </w:p>
    <w:p w14:paraId="48EAA818"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sl-PosCastType</w:t>
      </w:r>
      <w:proofErr w:type="spellEnd"/>
      <w:r w:rsidRPr="00FB14B1">
        <w:rPr>
          <w:rFonts w:eastAsia="Times New Roman"/>
          <w:lang w:eastAsia="zh-CN"/>
        </w:rPr>
        <w:t xml:space="preserve"> to the cast type of the associated destination identity configured by the upper layer for SL-PRS transmission;</w:t>
      </w:r>
    </w:p>
    <w:p w14:paraId="6D3F7AD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r w:rsidRPr="00FB14B1">
        <w:rPr>
          <w:rFonts w:eastAsia="Times New Roman"/>
          <w:i/>
          <w:iCs/>
          <w:lang w:eastAsia="zh-CN"/>
        </w:rPr>
        <w:t>sl-PosTxInterestedFreqList2</w:t>
      </w:r>
      <w:r w:rsidRPr="00FB14B1">
        <w:rPr>
          <w:rFonts w:eastAsia="Times New Roman"/>
          <w:lang w:eastAsia="zh-CN"/>
        </w:rPr>
        <w:t xml:space="preserve"> to indicate the frequency configured with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 xml:space="preserve"> of the associated destination for SL-PRS transmission;</w:t>
      </w:r>
    </w:p>
    <w:p w14:paraId="3759111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sl-PosTypeTxSyncList</w:t>
      </w:r>
      <w:proofErr w:type="spellEnd"/>
      <w:r w:rsidRPr="00FB14B1">
        <w:rPr>
          <w:rFonts w:eastAsia="Times New Roman"/>
          <w:lang w:eastAsia="zh-CN"/>
        </w:rPr>
        <w:t xml:space="preserve"> to the current synchronization reference type used on the associated </w:t>
      </w:r>
      <w:proofErr w:type="spellStart"/>
      <w:r w:rsidRPr="00FB14B1">
        <w:rPr>
          <w:rFonts w:eastAsia="Times New Roman"/>
          <w:i/>
          <w:iCs/>
          <w:lang w:eastAsia="zh-CN"/>
        </w:rPr>
        <w:t>sl-PosRxInterestedFreqLis</w:t>
      </w:r>
      <w:r w:rsidRPr="00FB14B1">
        <w:rPr>
          <w:rFonts w:eastAsia="Times New Roman"/>
          <w:lang w:eastAsia="zh-CN"/>
        </w:rPr>
        <w:t>t</w:t>
      </w:r>
      <w:proofErr w:type="spellEnd"/>
      <w:r w:rsidRPr="00FB14B1">
        <w:rPr>
          <w:rFonts w:eastAsia="Times New Roman"/>
          <w:lang w:eastAsia="zh-CN"/>
        </w:rPr>
        <w:t xml:space="preserve"> for SL-PRS transmission;</w:t>
      </w:r>
    </w:p>
    <w:p w14:paraId="6EF201DC" w14:textId="381CD880" w:rsidR="00FB14B1" w:rsidRDefault="00FB14B1" w:rsidP="00FB14B1">
      <w:pPr>
        <w:overflowPunct w:val="0"/>
        <w:autoSpaceDE w:val="0"/>
        <w:autoSpaceDN w:val="0"/>
        <w:adjustRightInd w:val="0"/>
        <w:ind w:left="1985" w:hanging="284"/>
        <w:rPr>
          <w:ins w:id="17" w:author="Huawei-Yinghao" w:date="2025-03-26T15:54:00Z"/>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sl-PosQoS-InfoList</w:t>
      </w:r>
      <w:proofErr w:type="spellEnd"/>
      <w:r w:rsidRPr="00FB14B1">
        <w:rPr>
          <w:rFonts w:eastAsia="Times New Roman"/>
          <w:lang w:eastAsia="zh-CN"/>
        </w:rPr>
        <w:t xml:space="preserve"> to include the SL-PRS transmission QoS profile;</w:t>
      </w:r>
    </w:p>
    <w:p w14:paraId="6425917A" w14:textId="5FEE2818" w:rsidR="006A2D68" w:rsidRDefault="006A2D68" w:rsidP="006A2D68">
      <w:pPr>
        <w:pStyle w:val="B5"/>
        <w:rPr>
          <w:ins w:id="18" w:author="Huawei-Yinghao" w:date="2025-03-26T15:54:00Z"/>
          <w:lang w:eastAsia="zh-CN"/>
        </w:rPr>
      </w:pPr>
      <w:ins w:id="19" w:author="Huawei-Yinghao" w:date="2025-03-26T15:54:00Z">
        <w:r>
          <w:t>5&gt;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w:t>
        </w:r>
      </w:ins>
      <w:ins w:id="20" w:author="Huawei-Yinghao" w:date="2025-04-24T10:51:00Z">
        <w:r w:rsidR="00691DB6">
          <w:t>positioning</w:t>
        </w:r>
      </w:ins>
      <w:ins w:id="21" w:author="Huawei-Yinghao" w:date="2025-03-26T15:54:00Z">
        <w:r>
          <w:t xml:space="preserve"> resource:</w:t>
        </w:r>
      </w:ins>
    </w:p>
    <w:p w14:paraId="45AA6969" w14:textId="7F9E2C96" w:rsidR="006A2D68" w:rsidRDefault="00B1493B" w:rsidP="00FB14B1">
      <w:pPr>
        <w:overflowPunct w:val="0"/>
        <w:autoSpaceDE w:val="0"/>
        <w:autoSpaceDN w:val="0"/>
        <w:adjustRightInd w:val="0"/>
        <w:ind w:left="1985" w:hanging="284"/>
        <w:rPr>
          <w:ins w:id="22" w:author="Huawei-Yinghao" w:date="2025-03-26T15:55:00Z"/>
        </w:rPr>
      </w:pPr>
      <w:ins w:id="23" w:author="Huawei-Yinghao" w:date="2025-03-26T15:55:00Z">
        <w:r>
          <w:rPr>
            <w:rFonts w:hint="eastAsia"/>
            <w:lang w:eastAsia="zh-CN"/>
          </w:rPr>
          <w:t>6</w:t>
        </w:r>
        <w:r>
          <w:rPr>
            <w:lang w:eastAsia="zh-CN"/>
          </w:rPr>
          <w:t>&gt;</w:t>
        </w:r>
        <w:r>
          <w:rPr>
            <w:lang w:eastAsia="zh-CN"/>
          </w:rPr>
          <w:tab/>
        </w:r>
        <w:r w:rsidR="006C4B6D">
          <w:t xml:space="preserve">set </w:t>
        </w:r>
        <w:proofErr w:type="spellStart"/>
        <w:r w:rsidR="006C4B6D">
          <w:rPr>
            <w:i/>
          </w:rPr>
          <w:t>sl-DestinationIdentity</w:t>
        </w:r>
        <w:proofErr w:type="spellEnd"/>
        <w:r w:rsidR="006C4B6D">
          <w:rPr>
            <w:i/>
          </w:rPr>
          <w:t xml:space="preserve"> </w:t>
        </w:r>
        <w:r w:rsidR="006C4B6D">
          <w:t>to the destination identity configured by upper layer for</w:t>
        </w:r>
      </w:ins>
      <w:ins w:id="24" w:author="Huawei-Yinghao" w:date="2025-05-09T11:02:00Z">
        <w:r w:rsidR="00AA5399">
          <w:t xml:space="preserve"> </w:t>
        </w:r>
        <w:r w:rsidR="00AA5399">
          <w:rPr>
            <w:rFonts w:hint="eastAsia"/>
            <w:lang w:eastAsia="zh-CN"/>
          </w:rPr>
          <w:t>SL-PRS</w:t>
        </w:r>
        <w:r w:rsidR="00AA5399">
          <w:t xml:space="preserve"> </w:t>
        </w:r>
      </w:ins>
      <w:ins w:id="25" w:author="Huawei-Yinghao" w:date="2025-03-26T15:55:00Z">
        <w:r w:rsidR="006C4B6D">
          <w:t>transmission;</w:t>
        </w:r>
      </w:ins>
    </w:p>
    <w:p w14:paraId="30C3272F" w14:textId="4F0BBF32" w:rsidR="00AE2BE2" w:rsidRPr="00FB14B1" w:rsidRDefault="00AE2BE2" w:rsidP="00FB14B1">
      <w:pPr>
        <w:overflowPunct w:val="0"/>
        <w:autoSpaceDE w:val="0"/>
        <w:autoSpaceDN w:val="0"/>
        <w:adjustRightInd w:val="0"/>
        <w:ind w:left="1985" w:hanging="284"/>
        <w:rPr>
          <w:lang w:eastAsia="zh-CN"/>
        </w:rPr>
      </w:pPr>
      <w:ins w:id="26" w:author="Huawei-Yinghao" w:date="2025-03-26T15:55:00Z">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ins>
      <w:ins w:id="27" w:author="Huawei-Yinghao" w:date="2025-03-26T15:56:00Z">
        <w:r w:rsidR="00DB6A9D">
          <w:t>.</w:t>
        </w:r>
      </w:ins>
    </w:p>
    <w:p w14:paraId="553E58F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w:t>
      </w:r>
      <w:r w:rsidRPr="00FB14B1">
        <w:rPr>
          <w:rFonts w:eastAsia="Times New Roman"/>
          <w:i/>
          <w:lang w:eastAsia="zh-CN"/>
        </w:rPr>
        <w:t xml:space="preserve">SIB23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xml:space="preserve"> is provided by the </w:t>
      </w:r>
      <w:proofErr w:type="spellStart"/>
      <w:r w:rsidRPr="00FB14B1">
        <w:rPr>
          <w:rFonts w:eastAsia="Times New Roman"/>
          <w:lang w:eastAsia="zh-CN"/>
        </w:rPr>
        <w:t>PCell</w:t>
      </w:r>
      <w:proofErr w:type="spellEnd"/>
      <w:r w:rsidRPr="00FB14B1">
        <w:rPr>
          <w:rFonts w:eastAsia="Times New Roman"/>
          <w:lang w:eastAsia="zh-CN"/>
        </w:rPr>
        <w:t>;</w:t>
      </w:r>
    </w:p>
    <w:p w14:paraId="53E717D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if configured to transmit SL-PRS:</w:t>
      </w:r>
    </w:p>
    <w:p w14:paraId="638ADB2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sl-PosTxResourceReqList</w:t>
      </w:r>
      <w:proofErr w:type="spellEnd"/>
      <w:r w:rsidRPr="00FB14B1">
        <w:rPr>
          <w:rFonts w:eastAsia="Times New Roman"/>
          <w:lang w:eastAsia="zh-CN"/>
        </w:rPr>
        <w:t xml:space="preserve"> and set its fields (if needed) as follows for each destination for which it requests network to assign SL-PRS resource:</w:t>
      </w:r>
    </w:p>
    <w:p w14:paraId="6106B35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sl-PosDestinationIdentity</w:t>
      </w:r>
      <w:proofErr w:type="spellEnd"/>
      <w:r w:rsidRPr="00FB14B1">
        <w:rPr>
          <w:rFonts w:eastAsia="Times New Roman"/>
          <w:i/>
          <w:lang w:eastAsia="zh-CN"/>
        </w:rPr>
        <w:t xml:space="preserve"> </w:t>
      </w:r>
      <w:r w:rsidRPr="00FB14B1">
        <w:rPr>
          <w:rFonts w:eastAsia="Times New Roman"/>
          <w:lang w:eastAsia="zh-CN"/>
        </w:rPr>
        <w:t>to the destination identity configured by upper layer for SL-PRS transmission;</w:t>
      </w:r>
    </w:p>
    <w:p w14:paraId="591B360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sl-PosCastType</w:t>
      </w:r>
      <w:proofErr w:type="spellEnd"/>
      <w:r w:rsidRPr="00FB14B1">
        <w:rPr>
          <w:rFonts w:eastAsia="Times New Roman"/>
          <w:lang w:eastAsia="zh-CN"/>
        </w:rPr>
        <w:t xml:space="preserve"> to the cast type of the associated destination identity configured by the upper layer for the SL-PRS transmission;</w:t>
      </w:r>
    </w:p>
    <w:p w14:paraId="03F5469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sl-PosTxInterestedFreqList</w:t>
      </w:r>
      <w:proofErr w:type="spellEnd"/>
      <w:r w:rsidRPr="00FB14B1">
        <w:rPr>
          <w:rFonts w:eastAsia="Times New Roman"/>
          <w:lang w:eastAsia="zh-CN"/>
        </w:rPr>
        <w:t xml:space="preserve"> to indicate the frequency of the associated destination for SL-PRS transmission;</w:t>
      </w:r>
    </w:p>
    <w:p w14:paraId="73A2260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sl-PosRxInterestedFreqList</w:t>
      </w:r>
      <w:proofErr w:type="spellEnd"/>
      <w:r w:rsidRPr="00FB14B1">
        <w:rPr>
          <w:rFonts w:eastAsia="Times New Roman"/>
          <w:lang w:eastAsia="zh-CN"/>
        </w:rPr>
        <w:t xml:space="preserve"> for SL-PRS transmission;</w:t>
      </w:r>
    </w:p>
    <w:p w14:paraId="2E9AFC6B" w14:textId="62F109D9" w:rsidR="00FB14B1" w:rsidRDefault="00FB14B1" w:rsidP="00FB14B1">
      <w:pPr>
        <w:overflowPunct w:val="0"/>
        <w:autoSpaceDE w:val="0"/>
        <w:autoSpaceDN w:val="0"/>
        <w:adjustRightInd w:val="0"/>
        <w:ind w:left="1702" w:hanging="284"/>
        <w:rPr>
          <w:ins w:id="28" w:author="Huawei-Yinghao" w:date="2025-03-26T15:55:00Z"/>
          <w:rFonts w:eastAsia="Times New Roman"/>
          <w:lang w:eastAsia="zh-CN"/>
        </w:rPr>
      </w:pPr>
      <w:r w:rsidRPr="00FB14B1">
        <w:rPr>
          <w:rFonts w:eastAsia="Times New Roman"/>
          <w:lang w:eastAsia="zh-CN"/>
        </w:rPr>
        <w:lastRenderedPageBreak/>
        <w:t>5&gt;</w:t>
      </w:r>
      <w:r w:rsidRPr="00FB14B1">
        <w:rPr>
          <w:rFonts w:eastAsia="Times New Roman"/>
          <w:lang w:eastAsia="zh-CN"/>
        </w:rPr>
        <w:tab/>
        <w:t xml:space="preserve">set </w:t>
      </w:r>
      <w:proofErr w:type="spellStart"/>
      <w:r w:rsidRPr="00FB14B1">
        <w:rPr>
          <w:rFonts w:eastAsia="Times New Roman"/>
          <w:i/>
          <w:iCs/>
          <w:lang w:eastAsia="zh-CN"/>
        </w:rPr>
        <w:t>sl-PosQoS-InfoList</w:t>
      </w:r>
      <w:proofErr w:type="spellEnd"/>
      <w:r w:rsidRPr="00FB14B1">
        <w:rPr>
          <w:rFonts w:eastAsia="Times New Roman"/>
          <w:lang w:eastAsia="zh-CN"/>
        </w:rPr>
        <w:t xml:space="preserve"> to include the SL-PRS transmission QoS profile;</w:t>
      </w:r>
    </w:p>
    <w:p w14:paraId="5413B2CE" w14:textId="44027D1F" w:rsidR="00CA5A88" w:rsidRPr="00FB14B1" w:rsidRDefault="001665FA" w:rsidP="00FB14B1">
      <w:pPr>
        <w:overflowPunct w:val="0"/>
        <w:autoSpaceDE w:val="0"/>
        <w:autoSpaceDN w:val="0"/>
        <w:adjustRightInd w:val="0"/>
        <w:ind w:left="1702" w:hanging="284"/>
        <w:rPr>
          <w:lang w:eastAsia="zh-CN"/>
        </w:rPr>
      </w:pPr>
      <w:ins w:id="29" w:author="Huawei-Yinghao" w:date="2025-03-26T15:55:00Z">
        <w:r>
          <w:rPr>
            <w:rFonts w:hint="eastAsia"/>
            <w:lang w:eastAsia="zh-CN"/>
          </w:rPr>
          <w:t>5</w:t>
        </w:r>
        <w:r>
          <w:rPr>
            <w:lang w:eastAsia="zh-CN"/>
          </w:rPr>
          <w:t>&gt;</w:t>
        </w:r>
        <w:r>
          <w:rPr>
            <w:lang w:eastAsia="zh-CN"/>
          </w:rPr>
          <w:tab/>
        </w:r>
      </w:ins>
      <w:ins w:id="30" w:author="Huawei-Yinghao" w:date="2025-03-26T15:56:00Z">
        <w:r w:rsidR="00DB6A9D">
          <w:t xml:space="preserve">set </w:t>
        </w:r>
        <w:proofErr w:type="spellStart"/>
        <w:r w:rsidR="00DB6A9D">
          <w:rPr>
            <w:i/>
          </w:rPr>
          <w:t>sl-CapabilityInformationSidelink</w:t>
        </w:r>
        <w:proofErr w:type="spellEnd"/>
        <w:r w:rsidR="00DB6A9D">
          <w:t xml:space="preserve"> to include </w:t>
        </w:r>
        <w:proofErr w:type="spellStart"/>
        <w:r w:rsidR="00DB6A9D">
          <w:rPr>
            <w:i/>
          </w:rPr>
          <w:t>UECapabilityInformationSidelink</w:t>
        </w:r>
        <w:proofErr w:type="spellEnd"/>
        <w:r w:rsidR="00DB6A9D">
          <w:t xml:space="preserve"> message, if any, received from the associated peer UE.</w:t>
        </w:r>
      </w:ins>
    </w:p>
    <w:p w14:paraId="0AD26F2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to </w:t>
      </w:r>
      <w:r w:rsidRPr="00FB14B1">
        <w:rPr>
          <w:rFonts w:eastAsia="Yu Mincho"/>
          <w:lang w:eastAsia="zh-CN"/>
        </w:rPr>
        <w:t>perform</w:t>
      </w:r>
      <w:r w:rsidRPr="00FB14B1">
        <w:rPr>
          <w:rFonts w:eastAsia="Times New Roman"/>
          <w:lang w:eastAsia="zh-CN"/>
        </w:rPr>
        <w:t xml:space="preserve"> SL-PRS measurements;</w:t>
      </w:r>
    </w:p>
    <w:p w14:paraId="45FF4D0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sl-PosRxInterestedFreqList</w:t>
      </w:r>
      <w:proofErr w:type="spellEnd"/>
      <w:r w:rsidRPr="00FB14B1">
        <w:rPr>
          <w:rFonts w:eastAsia="Times New Roman"/>
          <w:i/>
          <w:lang w:eastAsia="zh-CN"/>
        </w:rPr>
        <w:t xml:space="preserve"> </w:t>
      </w:r>
      <w:r w:rsidRPr="00FB14B1">
        <w:rPr>
          <w:rFonts w:eastAsia="Times New Roman"/>
          <w:lang w:eastAsia="zh-CN"/>
        </w:rPr>
        <w:t>and set it to the frequency for SL-PRS reception;</w:t>
      </w:r>
    </w:p>
    <w:p w14:paraId="6E3A531D" w14:textId="77777777" w:rsidR="00FB14B1" w:rsidRPr="00FB14B1" w:rsidRDefault="00FB14B1" w:rsidP="00FB14B1">
      <w:pPr>
        <w:overflowPunct w:val="0"/>
        <w:autoSpaceDE w:val="0"/>
        <w:autoSpaceDN w:val="0"/>
        <w:adjustRightInd w:val="0"/>
        <w:ind w:left="568" w:hanging="284"/>
        <w:rPr>
          <w:lang w:eastAsia="zh-CN"/>
        </w:rPr>
      </w:pPr>
      <w:r w:rsidRPr="00FB14B1">
        <w:rPr>
          <w:lang w:eastAsia="zh-CN"/>
        </w:rPr>
        <w:t>1&gt;</w:t>
      </w:r>
      <w:r w:rsidRPr="00FB14B1">
        <w:rPr>
          <w:lang w:eastAsia="zh-CN"/>
        </w:rPr>
        <w:tab/>
        <w:t xml:space="preserve">if the UE initiates the procedure while connected to an E-UTRA </w:t>
      </w:r>
      <w:proofErr w:type="spellStart"/>
      <w:r w:rsidRPr="00FB14B1">
        <w:rPr>
          <w:lang w:eastAsia="zh-CN"/>
        </w:rPr>
        <w:t>PCell</w:t>
      </w:r>
      <w:proofErr w:type="spellEnd"/>
      <w:r w:rsidRPr="00FB14B1">
        <w:rPr>
          <w:lang w:eastAsia="zh-CN"/>
        </w:rPr>
        <w:t>:</w:t>
      </w:r>
    </w:p>
    <w:p w14:paraId="4E93765F" w14:textId="77777777" w:rsidR="00FB14B1" w:rsidRPr="00FB14B1" w:rsidRDefault="00FB14B1" w:rsidP="00FB14B1">
      <w:pPr>
        <w:overflowPunct w:val="0"/>
        <w:autoSpaceDE w:val="0"/>
        <w:autoSpaceDN w:val="0"/>
        <w:adjustRightInd w:val="0"/>
        <w:ind w:left="851" w:hanging="284"/>
        <w:rPr>
          <w:lang w:eastAsia="zh-CN"/>
        </w:rPr>
      </w:pPr>
      <w:r w:rsidRPr="00FB14B1">
        <w:rPr>
          <w:lang w:eastAsia="zh-CN"/>
        </w:rPr>
        <w:t>2&gt;</w:t>
      </w:r>
      <w:r w:rsidRPr="00FB14B1">
        <w:rPr>
          <w:lang w:eastAsia="zh-CN"/>
        </w:rPr>
        <w:tab/>
        <w:t>submit</w:t>
      </w:r>
      <w:r w:rsidRPr="00FB14B1">
        <w:rPr>
          <w:lang w:eastAsia="en-GB"/>
        </w:rPr>
        <w:t xml:space="preserve"> the </w:t>
      </w:r>
      <w:proofErr w:type="spellStart"/>
      <w:r w:rsidRPr="00FB14B1">
        <w:rPr>
          <w:i/>
          <w:lang w:eastAsia="zh-CN"/>
        </w:rPr>
        <w:t>SidelinkUEInformationNR</w:t>
      </w:r>
      <w:proofErr w:type="spellEnd"/>
      <w:r w:rsidRPr="00FB14B1">
        <w:rPr>
          <w:lang w:eastAsia="zh-CN"/>
        </w:rPr>
        <w:t xml:space="preserve"> </w:t>
      </w:r>
      <w:r w:rsidRPr="00FB14B1">
        <w:rPr>
          <w:iCs/>
          <w:lang w:eastAsia="en-GB"/>
        </w:rPr>
        <w:t xml:space="preserve">to lower layers via SRB1, </w:t>
      </w:r>
      <w:r w:rsidRPr="00FB14B1">
        <w:rPr>
          <w:lang w:eastAsia="zh-CN"/>
        </w:rPr>
        <w:t xml:space="preserve">embedded in E-UTRA RRC message </w:t>
      </w:r>
      <w:proofErr w:type="spellStart"/>
      <w:r w:rsidRPr="00FB14B1">
        <w:rPr>
          <w:i/>
          <w:iCs/>
          <w:lang w:eastAsia="zh-CN"/>
        </w:rPr>
        <w:t>ULInformationTransferIRAT</w:t>
      </w:r>
      <w:proofErr w:type="spellEnd"/>
      <w:r w:rsidRPr="00FB14B1">
        <w:rPr>
          <w:lang w:eastAsia="zh-CN"/>
        </w:rPr>
        <w:t xml:space="preserve"> as specified in TS 36.331 [10], clause 5.6.28;</w:t>
      </w:r>
    </w:p>
    <w:p w14:paraId="0A30F7A7" w14:textId="77777777" w:rsidR="00FB14B1" w:rsidRPr="00FB14B1" w:rsidRDefault="00FB14B1" w:rsidP="00FB14B1">
      <w:pPr>
        <w:overflowPunct w:val="0"/>
        <w:autoSpaceDE w:val="0"/>
        <w:autoSpaceDN w:val="0"/>
        <w:adjustRightInd w:val="0"/>
        <w:ind w:left="568" w:hanging="284"/>
      </w:pPr>
      <w:r w:rsidRPr="00FB14B1">
        <w:rPr>
          <w:lang w:eastAsia="en-GB"/>
        </w:rPr>
        <w:t>1&gt;</w:t>
      </w:r>
      <w:r w:rsidRPr="00FB14B1">
        <w:rPr>
          <w:lang w:eastAsia="en-GB"/>
        </w:rPr>
        <w:tab/>
        <w:t>else:</w:t>
      </w:r>
    </w:p>
    <w:p w14:paraId="13996CAE"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submit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lower layers for transmission.</w:t>
      </w:r>
    </w:p>
    <w:p w14:paraId="7FEB0CB9"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 2:</w:t>
      </w:r>
      <w:r w:rsidRPr="00FB14B1">
        <w:rPr>
          <w:lang w:eastAsia="zh-CN"/>
        </w:rPr>
        <w:tab/>
      </w:r>
      <w:r w:rsidRPr="00FB14B1">
        <w:rPr>
          <w:rFonts w:eastAsia="Times New Roman"/>
          <w:lang w:eastAsia="ko-KR"/>
        </w:rPr>
        <w:t xml:space="preserve">When multiple lists are reported in </w:t>
      </w:r>
      <w:proofErr w:type="spellStart"/>
      <w:r w:rsidRPr="00FB14B1">
        <w:rPr>
          <w:rFonts w:eastAsia="Times New Roman"/>
          <w:i/>
          <w:iCs/>
          <w:lang w:eastAsia="zh-CN"/>
        </w:rPr>
        <w:t>SidelinkUEInformationNR</w:t>
      </w:r>
      <w:proofErr w:type="spellEnd"/>
      <w:r w:rsidRPr="00FB14B1">
        <w:rPr>
          <w:rFonts w:eastAsia="Times New Roman"/>
          <w:lang w:eastAsia="ko-KR"/>
        </w:rPr>
        <w:t xml:space="preserve">, a UE can report up to </w:t>
      </w:r>
      <w:r w:rsidRPr="00FB14B1">
        <w:rPr>
          <w:rFonts w:eastAsia="Times New Roman"/>
          <w:i/>
          <w:lang w:eastAsia="ko-KR"/>
        </w:rPr>
        <w:t>maxNrofSL-Dest-r16</w:t>
      </w:r>
      <w:r w:rsidRPr="00FB14B1">
        <w:rPr>
          <w:rFonts w:eastAsia="Times New Roman"/>
          <w:lang w:eastAsia="ko-KR"/>
        </w:rPr>
        <w:t xml:space="preserve"> SL destinations in </w:t>
      </w:r>
      <w:proofErr w:type="spellStart"/>
      <w:r w:rsidRPr="00FB14B1">
        <w:rPr>
          <w:i/>
          <w:noProof/>
          <w:lang w:eastAsia="zh-CN"/>
        </w:rPr>
        <w:t>sl</w:t>
      </w:r>
      <w:r w:rsidRPr="00FB14B1">
        <w:rPr>
          <w:i/>
          <w:lang w:eastAsia="zh-CN"/>
        </w:rPr>
        <w:t>-TxResourceReqList</w:t>
      </w:r>
      <w:proofErr w:type="spellEnd"/>
      <w:r w:rsidRPr="00FB14B1">
        <w:rPr>
          <w:rFonts w:eastAsia="Times New Roman"/>
          <w:iCs/>
          <w:lang w:eastAsia="zh-CN"/>
        </w:rPr>
        <w:t xml:space="preserve">, </w:t>
      </w:r>
      <w:proofErr w:type="spellStart"/>
      <w:r w:rsidRPr="00FB14B1">
        <w:rPr>
          <w:rFonts w:eastAsia="Times New Roman"/>
          <w:i/>
          <w:iCs/>
          <w:lang w:eastAsia="zh-CN"/>
        </w:rPr>
        <w:t>sl-TxResourceReqListDisc</w:t>
      </w:r>
      <w:proofErr w:type="spellEnd"/>
      <w:r w:rsidRPr="00FB14B1">
        <w:rPr>
          <w:rFonts w:eastAsia="Times New Roman"/>
          <w:iCs/>
          <w:lang w:eastAsia="zh-CN"/>
        </w:rPr>
        <w:t xml:space="preserve"> and </w:t>
      </w:r>
      <w:proofErr w:type="spellStart"/>
      <w:r w:rsidRPr="00FB14B1">
        <w:rPr>
          <w:rFonts w:eastAsia="Times New Roman"/>
          <w:i/>
          <w:iCs/>
          <w:lang w:eastAsia="zh-CN"/>
        </w:rPr>
        <w:t>sl-TxResourceReqListCommRela</w:t>
      </w:r>
      <w:r w:rsidRPr="00FB14B1">
        <w:rPr>
          <w:rFonts w:eastAsia="Times New Roman"/>
          <w:lang w:eastAsia="zh-CN"/>
        </w:rPr>
        <w:t>y</w:t>
      </w:r>
      <w:proofErr w:type="spellEnd"/>
      <w:r w:rsidRPr="00FB14B1">
        <w:rPr>
          <w:rFonts w:eastAsia="Times New Roman"/>
          <w:lang w:eastAsia="zh-CN"/>
        </w:rPr>
        <w:t xml:space="preserve"> </w:t>
      </w:r>
      <w:r w:rsidRPr="00FB14B1">
        <w:rPr>
          <w:rFonts w:eastAsia="Times New Roman"/>
          <w:iCs/>
          <w:lang w:eastAsia="zh-CN"/>
        </w:rPr>
        <w:t>in total</w:t>
      </w:r>
      <w:r w:rsidRPr="00FB14B1">
        <w:rPr>
          <w:rFonts w:eastAsia="Times New Roman"/>
          <w:lang w:eastAsia="zh-CN"/>
        </w:rPr>
        <w:t>.</w:t>
      </w:r>
    </w:p>
    <w:p w14:paraId="68C9CD36" w14:textId="7363F6FA"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8626" w14:textId="77777777" w:rsidR="000259B0" w:rsidRDefault="000259B0">
      <w:r>
        <w:separator/>
      </w:r>
    </w:p>
  </w:endnote>
  <w:endnote w:type="continuationSeparator" w:id="0">
    <w:p w14:paraId="03E745FA" w14:textId="77777777" w:rsidR="000259B0" w:rsidRDefault="0002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A3D8" w14:textId="77777777" w:rsidR="000259B0" w:rsidRDefault="000259B0">
      <w:r>
        <w:separator/>
      </w:r>
    </w:p>
  </w:footnote>
  <w:footnote w:type="continuationSeparator" w:id="0">
    <w:p w14:paraId="0907E05D" w14:textId="77777777" w:rsidR="000259B0" w:rsidRDefault="00025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49B8"/>
    <w:rsid w:val="00022E4A"/>
    <w:rsid w:val="000259B0"/>
    <w:rsid w:val="0002605E"/>
    <w:rsid w:val="0003366B"/>
    <w:rsid w:val="00040641"/>
    <w:rsid w:val="00043090"/>
    <w:rsid w:val="00056165"/>
    <w:rsid w:val="000600B2"/>
    <w:rsid w:val="00064E88"/>
    <w:rsid w:val="00070E09"/>
    <w:rsid w:val="0007657D"/>
    <w:rsid w:val="00076D00"/>
    <w:rsid w:val="00080628"/>
    <w:rsid w:val="000850C1"/>
    <w:rsid w:val="00090714"/>
    <w:rsid w:val="000942E1"/>
    <w:rsid w:val="000959E4"/>
    <w:rsid w:val="000A035A"/>
    <w:rsid w:val="000A0659"/>
    <w:rsid w:val="000A6394"/>
    <w:rsid w:val="000B7FED"/>
    <w:rsid w:val="000C038A"/>
    <w:rsid w:val="000C334D"/>
    <w:rsid w:val="000C5858"/>
    <w:rsid w:val="000C6598"/>
    <w:rsid w:val="000D44B3"/>
    <w:rsid w:val="000E1C22"/>
    <w:rsid w:val="00132DDB"/>
    <w:rsid w:val="001409AB"/>
    <w:rsid w:val="00142F91"/>
    <w:rsid w:val="00145394"/>
    <w:rsid w:val="00145D43"/>
    <w:rsid w:val="001529E5"/>
    <w:rsid w:val="00153C21"/>
    <w:rsid w:val="00157E32"/>
    <w:rsid w:val="00161E45"/>
    <w:rsid w:val="001665FA"/>
    <w:rsid w:val="0017347A"/>
    <w:rsid w:val="001754BD"/>
    <w:rsid w:val="00185A18"/>
    <w:rsid w:val="001917FC"/>
    <w:rsid w:val="00192C46"/>
    <w:rsid w:val="001A08B3"/>
    <w:rsid w:val="001A7B60"/>
    <w:rsid w:val="001B4306"/>
    <w:rsid w:val="001B52F0"/>
    <w:rsid w:val="001B7A65"/>
    <w:rsid w:val="001E41F3"/>
    <w:rsid w:val="001E662C"/>
    <w:rsid w:val="001F170F"/>
    <w:rsid w:val="001F44D8"/>
    <w:rsid w:val="001F5001"/>
    <w:rsid w:val="001F5BAE"/>
    <w:rsid w:val="002048D9"/>
    <w:rsid w:val="002053B8"/>
    <w:rsid w:val="002243DF"/>
    <w:rsid w:val="00245BF4"/>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C4E73"/>
    <w:rsid w:val="002D2600"/>
    <w:rsid w:val="002E472E"/>
    <w:rsid w:val="002F3FA1"/>
    <w:rsid w:val="002F6D69"/>
    <w:rsid w:val="003017BF"/>
    <w:rsid w:val="003024B6"/>
    <w:rsid w:val="00305409"/>
    <w:rsid w:val="00320829"/>
    <w:rsid w:val="00324A30"/>
    <w:rsid w:val="00330F55"/>
    <w:rsid w:val="0033247E"/>
    <w:rsid w:val="00344F7B"/>
    <w:rsid w:val="00351A7E"/>
    <w:rsid w:val="00356470"/>
    <w:rsid w:val="00357381"/>
    <w:rsid w:val="003609EF"/>
    <w:rsid w:val="0036231A"/>
    <w:rsid w:val="00365FC1"/>
    <w:rsid w:val="00370008"/>
    <w:rsid w:val="00371CC8"/>
    <w:rsid w:val="003733E8"/>
    <w:rsid w:val="00374DD4"/>
    <w:rsid w:val="00385664"/>
    <w:rsid w:val="003944C5"/>
    <w:rsid w:val="00394568"/>
    <w:rsid w:val="003A435E"/>
    <w:rsid w:val="003A443E"/>
    <w:rsid w:val="003C643A"/>
    <w:rsid w:val="003D755A"/>
    <w:rsid w:val="003E1A36"/>
    <w:rsid w:val="003E7930"/>
    <w:rsid w:val="003F23DC"/>
    <w:rsid w:val="003F3598"/>
    <w:rsid w:val="0040003F"/>
    <w:rsid w:val="004017E6"/>
    <w:rsid w:val="00410371"/>
    <w:rsid w:val="00410978"/>
    <w:rsid w:val="00417571"/>
    <w:rsid w:val="004242F1"/>
    <w:rsid w:val="00444493"/>
    <w:rsid w:val="0044497C"/>
    <w:rsid w:val="00444C09"/>
    <w:rsid w:val="004501CD"/>
    <w:rsid w:val="004564FE"/>
    <w:rsid w:val="00467181"/>
    <w:rsid w:val="00492470"/>
    <w:rsid w:val="0049570E"/>
    <w:rsid w:val="00495FEA"/>
    <w:rsid w:val="004A4E2F"/>
    <w:rsid w:val="004B05FA"/>
    <w:rsid w:val="004B367A"/>
    <w:rsid w:val="004B45BE"/>
    <w:rsid w:val="004B75B7"/>
    <w:rsid w:val="004C0445"/>
    <w:rsid w:val="004F038A"/>
    <w:rsid w:val="005021A8"/>
    <w:rsid w:val="005141D9"/>
    <w:rsid w:val="0051580D"/>
    <w:rsid w:val="005207B6"/>
    <w:rsid w:val="0053021F"/>
    <w:rsid w:val="00537228"/>
    <w:rsid w:val="00542A58"/>
    <w:rsid w:val="00547111"/>
    <w:rsid w:val="0055118D"/>
    <w:rsid w:val="005539DF"/>
    <w:rsid w:val="00562061"/>
    <w:rsid w:val="005670C6"/>
    <w:rsid w:val="00572078"/>
    <w:rsid w:val="00574CAE"/>
    <w:rsid w:val="00586A83"/>
    <w:rsid w:val="00587A5E"/>
    <w:rsid w:val="00587D9E"/>
    <w:rsid w:val="00592D74"/>
    <w:rsid w:val="0059523B"/>
    <w:rsid w:val="005A09F3"/>
    <w:rsid w:val="005A2FAC"/>
    <w:rsid w:val="005A44EA"/>
    <w:rsid w:val="005B368A"/>
    <w:rsid w:val="005D18AE"/>
    <w:rsid w:val="005D7006"/>
    <w:rsid w:val="005E2C44"/>
    <w:rsid w:val="005E6C14"/>
    <w:rsid w:val="005F1591"/>
    <w:rsid w:val="005F15AF"/>
    <w:rsid w:val="005F1D4C"/>
    <w:rsid w:val="005F1FC8"/>
    <w:rsid w:val="006007E9"/>
    <w:rsid w:val="0060177E"/>
    <w:rsid w:val="00615435"/>
    <w:rsid w:val="00621188"/>
    <w:rsid w:val="006257ED"/>
    <w:rsid w:val="00636CE6"/>
    <w:rsid w:val="006506DF"/>
    <w:rsid w:val="00653DE4"/>
    <w:rsid w:val="0065712B"/>
    <w:rsid w:val="00665C47"/>
    <w:rsid w:val="006678F0"/>
    <w:rsid w:val="006701B2"/>
    <w:rsid w:val="00676656"/>
    <w:rsid w:val="006827A4"/>
    <w:rsid w:val="00691DB6"/>
    <w:rsid w:val="00695808"/>
    <w:rsid w:val="00697ECF"/>
    <w:rsid w:val="006A0E25"/>
    <w:rsid w:val="006A2D28"/>
    <w:rsid w:val="006A2D68"/>
    <w:rsid w:val="006B46FB"/>
    <w:rsid w:val="006C4B6D"/>
    <w:rsid w:val="006C5047"/>
    <w:rsid w:val="006D1E9C"/>
    <w:rsid w:val="006D24B9"/>
    <w:rsid w:val="006D7414"/>
    <w:rsid w:val="006E21FB"/>
    <w:rsid w:val="006E24C7"/>
    <w:rsid w:val="006E4275"/>
    <w:rsid w:val="006F6916"/>
    <w:rsid w:val="0071372B"/>
    <w:rsid w:val="00713863"/>
    <w:rsid w:val="00747536"/>
    <w:rsid w:val="00755F79"/>
    <w:rsid w:val="00766FE3"/>
    <w:rsid w:val="00767FCB"/>
    <w:rsid w:val="00781363"/>
    <w:rsid w:val="00781EB0"/>
    <w:rsid w:val="007863C2"/>
    <w:rsid w:val="00787A12"/>
    <w:rsid w:val="00792342"/>
    <w:rsid w:val="0079278B"/>
    <w:rsid w:val="00793C80"/>
    <w:rsid w:val="00794C23"/>
    <w:rsid w:val="00795519"/>
    <w:rsid w:val="007977A8"/>
    <w:rsid w:val="007A2025"/>
    <w:rsid w:val="007B3059"/>
    <w:rsid w:val="007B512A"/>
    <w:rsid w:val="007B629E"/>
    <w:rsid w:val="007C2097"/>
    <w:rsid w:val="007C2AC6"/>
    <w:rsid w:val="007C390C"/>
    <w:rsid w:val="007C4626"/>
    <w:rsid w:val="007D1663"/>
    <w:rsid w:val="007D18A6"/>
    <w:rsid w:val="007D6A07"/>
    <w:rsid w:val="007D7F98"/>
    <w:rsid w:val="007E25B2"/>
    <w:rsid w:val="007F1044"/>
    <w:rsid w:val="007F12F3"/>
    <w:rsid w:val="007F23EF"/>
    <w:rsid w:val="007F3B71"/>
    <w:rsid w:val="007F7259"/>
    <w:rsid w:val="0080035C"/>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72057"/>
    <w:rsid w:val="008831F5"/>
    <w:rsid w:val="00884FC5"/>
    <w:rsid w:val="008863B9"/>
    <w:rsid w:val="008A132D"/>
    <w:rsid w:val="008A45A6"/>
    <w:rsid w:val="008A4F5C"/>
    <w:rsid w:val="008B165A"/>
    <w:rsid w:val="008B43A2"/>
    <w:rsid w:val="008D01CF"/>
    <w:rsid w:val="008D3CCC"/>
    <w:rsid w:val="008D494E"/>
    <w:rsid w:val="008E0AAB"/>
    <w:rsid w:val="008E509A"/>
    <w:rsid w:val="008E6F93"/>
    <w:rsid w:val="008F3789"/>
    <w:rsid w:val="008F686C"/>
    <w:rsid w:val="009074C2"/>
    <w:rsid w:val="009148DE"/>
    <w:rsid w:val="009171ED"/>
    <w:rsid w:val="009249D1"/>
    <w:rsid w:val="00941E30"/>
    <w:rsid w:val="00951FA7"/>
    <w:rsid w:val="00952054"/>
    <w:rsid w:val="009531B0"/>
    <w:rsid w:val="00963458"/>
    <w:rsid w:val="00970134"/>
    <w:rsid w:val="009741B3"/>
    <w:rsid w:val="009777D9"/>
    <w:rsid w:val="00980445"/>
    <w:rsid w:val="009916C8"/>
    <w:rsid w:val="00991B88"/>
    <w:rsid w:val="009968A8"/>
    <w:rsid w:val="009A0342"/>
    <w:rsid w:val="009A17FB"/>
    <w:rsid w:val="009A5753"/>
    <w:rsid w:val="009A579D"/>
    <w:rsid w:val="009B25E2"/>
    <w:rsid w:val="009B74CE"/>
    <w:rsid w:val="009C3A1C"/>
    <w:rsid w:val="009D45BD"/>
    <w:rsid w:val="009D4E4D"/>
    <w:rsid w:val="009D56A7"/>
    <w:rsid w:val="009E3297"/>
    <w:rsid w:val="009F037A"/>
    <w:rsid w:val="009F349D"/>
    <w:rsid w:val="009F5B54"/>
    <w:rsid w:val="009F734F"/>
    <w:rsid w:val="00A04BA3"/>
    <w:rsid w:val="00A0526D"/>
    <w:rsid w:val="00A06FC3"/>
    <w:rsid w:val="00A231A7"/>
    <w:rsid w:val="00A246B6"/>
    <w:rsid w:val="00A26F33"/>
    <w:rsid w:val="00A33134"/>
    <w:rsid w:val="00A47E70"/>
    <w:rsid w:val="00A50CF0"/>
    <w:rsid w:val="00A723AD"/>
    <w:rsid w:val="00A75442"/>
    <w:rsid w:val="00A7671C"/>
    <w:rsid w:val="00A81926"/>
    <w:rsid w:val="00A8624F"/>
    <w:rsid w:val="00AA2CBC"/>
    <w:rsid w:val="00AA4F43"/>
    <w:rsid w:val="00AA5399"/>
    <w:rsid w:val="00AA6C42"/>
    <w:rsid w:val="00AB1440"/>
    <w:rsid w:val="00AB2E91"/>
    <w:rsid w:val="00AC11C5"/>
    <w:rsid w:val="00AC5820"/>
    <w:rsid w:val="00AC79B0"/>
    <w:rsid w:val="00AD1CD8"/>
    <w:rsid w:val="00AD6148"/>
    <w:rsid w:val="00AE2BE2"/>
    <w:rsid w:val="00AE4FA2"/>
    <w:rsid w:val="00AF0A90"/>
    <w:rsid w:val="00B052E1"/>
    <w:rsid w:val="00B1493B"/>
    <w:rsid w:val="00B258BB"/>
    <w:rsid w:val="00B314E1"/>
    <w:rsid w:val="00B4197D"/>
    <w:rsid w:val="00B46091"/>
    <w:rsid w:val="00B54970"/>
    <w:rsid w:val="00B6043D"/>
    <w:rsid w:val="00B63523"/>
    <w:rsid w:val="00B675DB"/>
    <w:rsid w:val="00B67B97"/>
    <w:rsid w:val="00B8583E"/>
    <w:rsid w:val="00B968C8"/>
    <w:rsid w:val="00BA3EC5"/>
    <w:rsid w:val="00BA51D9"/>
    <w:rsid w:val="00BB3669"/>
    <w:rsid w:val="00BB5DFC"/>
    <w:rsid w:val="00BD279D"/>
    <w:rsid w:val="00BD6BB8"/>
    <w:rsid w:val="00BD7836"/>
    <w:rsid w:val="00BE0E3A"/>
    <w:rsid w:val="00BE5675"/>
    <w:rsid w:val="00BE7A6C"/>
    <w:rsid w:val="00BF0850"/>
    <w:rsid w:val="00BF0A21"/>
    <w:rsid w:val="00BF4DF4"/>
    <w:rsid w:val="00BF5822"/>
    <w:rsid w:val="00C001B5"/>
    <w:rsid w:val="00C039C8"/>
    <w:rsid w:val="00C12D03"/>
    <w:rsid w:val="00C162AD"/>
    <w:rsid w:val="00C224E1"/>
    <w:rsid w:val="00C24FB6"/>
    <w:rsid w:val="00C255A8"/>
    <w:rsid w:val="00C33F1C"/>
    <w:rsid w:val="00C41CF1"/>
    <w:rsid w:val="00C4374B"/>
    <w:rsid w:val="00C51CB8"/>
    <w:rsid w:val="00C529A9"/>
    <w:rsid w:val="00C65571"/>
    <w:rsid w:val="00C66BA2"/>
    <w:rsid w:val="00C71142"/>
    <w:rsid w:val="00C83B5D"/>
    <w:rsid w:val="00C85329"/>
    <w:rsid w:val="00C870F6"/>
    <w:rsid w:val="00C907B5"/>
    <w:rsid w:val="00C90AC1"/>
    <w:rsid w:val="00C93CFF"/>
    <w:rsid w:val="00C95985"/>
    <w:rsid w:val="00C9686A"/>
    <w:rsid w:val="00CA5A88"/>
    <w:rsid w:val="00CA6F48"/>
    <w:rsid w:val="00CC5026"/>
    <w:rsid w:val="00CC68D0"/>
    <w:rsid w:val="00CE100E"/>
    <w:rsid w:val="00CF03A8"/>
    <w:rsid w:val="00CF6315"/>
    <w:rsid w:val="00D01D0D"/>
    <w:rsid w:val="00D03B4D"/>
    <w:rsid w:val="00D03F9A"/>
    <w:rsid w:val="00D06D51"/>
    <w:rsid w:val="00D24991"/>
    <w:rsid w:val="00D251A9"/>
    <w:rsid w:val="00D33D46"/>
    <w:rsid w:val="00D50255"/>
    <w:rsid w:val="00D66520"/>
    <w:rsid w:val="00D84AE9"/>
    <w:rsid w:val="00D851E4"/>
    <w:rsid w:val="00D9124E"/>
    <w:rsid w:val="00D92572"/>
    <w:rsid w:val="00D97074"/>
    <w:rsid w:val="00DA31C8"/>
    <w:rsid w:val="00DA5CA1"/>
    <w:rsid w:val="00DB2226"/>
    <w:rsid w:val="00DB3494"/>
    <w:rsid w:val="00DB40DB"/>
    <w:rsid w:val="00DB6A9D"/>
    <w:rsid w:val="00DE27FA"/>
    <w:rsid w:val="00DE34CF"/>
    <w:rsid w:val="00DF08F6"/>
    <w:rsid w:val="00DF13AD"/>
    <w:rsid w:val="00DF60A1"/>
    <w:rsid w:val="00E13F3D"/>
    <w:rsid w:val="00E20CE0"/>
    <w:rsid w:val="00E23F44"/>
    <w:rsid w:val="00E33162"/>
    <w:rsid w:val="00E34898"/>
    <w:rsid w:val="00E5243F"/>
    <w:rsid w:val="00E54BF0"/>
    <w:rsid w:val="00E639A2"/>
    <w:rsid w:val="00E63CB5"/>
    <w:rsid w:val="00E64729"/>
    <w:rsid w:val="00E65A94"/>
    <w:rsid w:val="00E76EEA"/>
    <w:rsid w:val="00E90708"/>
    <w:rsid w:val="00E9092D"/>
    <w:rsid w:val="00E91699"/>
    <w:rsid w:val="00EA423D"/>
    <w:rsid w:val="00EA49E5"/>
    <w:rsid w:val="00EB09B7"/>
    <w:rsid w:val="00EB1192"/>
    <w:rsid w:val="00EB2CFD"/>
    <w:rsid w:val="00EB41BE"/>
    <w:rsid w:val="00EB6BE5"/>
    <w:rsid w:val="00EC0DA1"/>
    <w:rsid w:val="00ED20E6"/>
    <w:rsid w:val="00ED21BF"/>
    <w:rsid w:val="00EE4737"/>
    <w:rsid w:val="00EE6D42"/>
    <w:rsid w:val="00EE7D7C"/>
    <w:rsid w:val="00F048AF"/>
    <w:rsid w:val="00F070AB"/>
    <w:rsid w:val="00F21F86"/>
    <w:rsid w:val="00F23377"/>
    <w:rsid w:val="00F25D98"/>
    <w:rsid w:val="00F300FB"/>
    <w:rsid w:val="00F370D2"/>
    <w:rsid w:val="00F4465B"/>
    <w:rsid w:val="00F45885"/>
    <w:rsid w:val="00F46101"/>
    <w:rsid w:val="00F52D43"/>
    <w:rsid w:val="00F728E3"/>
    <w:rsid w:val="00F840D9"/>
    <w:rsid w:val="00F85B70"/>
    <w:rsid w:val="00F90903"/>
    <w:rsid w:val="00F9186B"/>
    <w:rsid w:val="00FB14B1"/>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04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 w:id="21089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17</Pages>
  <Words>7638</Words>
  <Characters>43537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126</cp:revision>
  <cp:lastPrinted>1899-12-31T23:00:00Z</cp:lastPrinted>
  <dcterms:created xsi:type="dcterms:W3CDTF">2025-01-22T01:33:00Z</dcterms:created>
  <dcterms:modified xsi:type="dcterms:W3CDTF">2025-05-09T03:02:00Z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